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B7E3D77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6F0164">
        <w:rPr>
          <w:b/>
          <w:noProof/>
          <w:sz w:val="24"/>
        </w:rPr>
        <w:t>411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8F9A90" w:rsidR="001E41F3" w:rsidRPr="00410371" w:rsidRDefault="00494E5E" w:rsidP="00494E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81AF17" w:rsidR="001E41F3" w:rsidRPr="00410371" w:rsidRDefault="006F01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C0F67D" w:rsidR="001E41F3" w:rsidRPr="00410371" w:rsidRDefault="00DF613F" w:rsidP="00C90744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6D1B75" w:rsidR="001E41F3" w:rsidRPr="00410371" w:rsidRDefault="00494E5E" w:rsidP="00494E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773DF" w:rsidR="00F25D98" w:rsidRDefault="00494E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979202" w:rsidR="001E41F3" w:rsidRDefault="00494E5E" w:rsidP="00494E5E">
            <w:pPr>
              <w:pStyle w:val="CRCoverPage"/>
              <w:spacing w:after="0"/>
              <w:ind w:left="100"/>
              <w:rPr>
                <w:noProof/>
              </w:rPr>
            </w:pPr>
            <w:r>
              <w:t>Private Identities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BD031" w:rsidR="001E41F3" w:rsidRDefault="00494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FBD4E" w:rsidR="001E41F3" w:rsidRDefault="00494E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178068" w:rsidR="001E41F3" w:rsidRDefault="002A3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val="en-US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912E5" w:rsidR="001E41F3" w:rsidRDefault="00494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F3846E" w:rsidR="001E41F3" w:rsidRDefault="00494E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2659C5" w:rsidR="001E41F3" w:rsidRDefault="00494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47D5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DEC5B7" w:rsidR="001E41F3" w:rsidRDefault="00A43D22" w:rsidP="00A43D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Resource definition of Private Identities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1066B6" w:rsidR="001E41F3" w:rsidRDefault="00A43D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Resource definition of Private Identities.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373B37" w:rsidR="001E41F3" w:rsidRDefault="00A43D22" w:rsidP="00A43D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Private Identities Retirieval procdecure specified in section 5.3.2.2.2.3 of TS 29.562 cannot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636989" w:rsidR="001E41F3" w:rsidRDefault="00D63627" w:rsidP="00D636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.2.3.X(new), 6.2.3.X.1(new), 6.2.3.X.2(new), 6.2.3.X.3(new), 6.2.3.X.3.1(new), 6.2.6.1, 6.2.6.2.X(new),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514A2" w14:textId="77777777" w:rsidR="004D7180" w:rsidRDefault="004D7180" w:rsidP="004D7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impacts to the following APIs:</w:t>
            </w:r>
          </w:p>
          <w:p w14:paraId="00D3B8F7" w14:textId="2E3546CC" w:rsidR="001E41F3" w:rsidRDefault="004D7180" w:rsidP="004D7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TS29562_Nhss_imsSDM.yaml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271451" w14:textId="77777777" w:rsidR="006710B7" w:rsidRPr="00C21836" w:rsidRDefault="006710B7" w:rsidP="0067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C1CD8BC" w14:textId="2C63D0F4" w:rsidR="006710B7" w:rsidRDefault="00975F99" w:rsidP="006710B7">
      <w:pPr>
        <w:pStyle w:val="4"/>
        <w:rPr>
          <w:ins w:id="2" w:author="Huawei" w:date="2020-10-26T11:16:00Z"/>
        </w:rPr>
      </w:pPr>
      <w:bookmarkStart w:id="3" w:name="_Toc21948948"/>
      <w:bookmarkStart w:id="4" w:name="_Toc24978822"/>
      <w:bookmarkStart w:id="5" w:name="_Toc34346605"/>
      <w:bookmarkStart w:id="6" w:name="_Toc34740682"/>
      <w:bookmarkStart w:id="7" w:name="_Toc34748041"/>
      <w:bookmarkStart w:id="8" w:name="_Toc34748417"/>
      <w:bookmarkStart w:id="9" w:name="_Toc34749407"/>
      <w:bookmarkStart w:id="10" w:name="_Toc49689870"/>
      <w:bookmarkStart w:id="11" w:name="_Toc51872343"/>
      <w:ins w:id="12" w:author="Huawei" w:date="2020-10-26T11:16:00Z">
        <w:r>
          <w:t>6.2.3.</w:t>
        </w:r>
      </w:ins>
      <w:ins w:id="13" w:author="Huawei" w:date="2020-10-26T11:20:00Z">
        <w:r>
          <w:t>X</w:t>
        </w:r>
      </w:ins>
      <w:ins w:id="14" w:author="Huawei" w:date="2020-10-26T11:16:00Z">
        <w:r w:rsidR="006710B7">
          <w:tab/>
          <w:t xml:space="preserve">Resource: </w:t>
        </w:r>
      </w:ins>
      <w:ins w:id="15" w:author="Huawei" w:date="2020-10-26T11:20:00Z">
        <w:r>
          <w:t>Private</w:t>
        </w:r>
      </w:ins>
      <w:ins w:id="16" w:author="Huawei" w:date="2020-10-26T11:16:00Z">
        <w:r w:rsidR="006710B7">
          <w:t xml:space="preserve"> Identities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39B3755F" w14:textId="40CC562A" w:rsidR="006710B7" w:rsidRDefault="006710B7" w:rsidP="006710B7">
      <w:pPr>
        <w:pStyle w:val="5"/>
        <w:rPr>
          <w:ins w:id="17" w:author="Huawei" w:date="2020-10-26T11:16:00Z"/>
        </w:rPr>
      </w:pPr>
      <w:bookmarkStart w:id="18" w:name="_Toc510696610"/>
      <w:bookmarkStart w:id="19" w:name="_Toc18356523"/>
      <w:bookmarkStart w:id="20" w:name="_Toc21948949"/>
      <w:bookmarkStart w:id="21" w:name="_Toc24978823"/>
      <w:bookmarkStart w:id="22" w:name="_Toc34346606"/>
      <w:bookmarkStart w:id="23" w:name="_Toc34740683"/>
      <w:bookmarkStart w:id="24" w:name="_Toc34748042"/>
      <w:bookmarkStart w:id="25" w:name="_Toc34748418"/>
      <w:bookmarkStart w:id="26" w:name="_Toc34749408"/>
      <w:bookmarkStart w:id="27" w:name="_Toc49689871"/>
      <w:bookmarkStart w:id="28" w:name="_Toc51872344"/>
      <w:ins w:id="29" w:author="Huawei" w:date="2020-10-26T11:16:00Z">
        <w:r>
          <w:t>6.2.3.</w:t>
        </w:r>
      </w:ins>
      <w:ins w:id="30" w:author="Huawei" w:date="2020-10-26T11:20:00Z">
        <w:r w:rsidR="00975F99">
          <w:t>X</w:t>
        </w:r>
      </w:ins>
      <w:ins w:id="31" w:author="Huawei" w:date="2020-10-26T11:16:00Z">
        <w:r>
          <w:t>.1</w:t>
        </w:r>
        <w:r>
          <w:tab/>
          <w:t>Description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34AA8585" w14:textId="0408B3EA" w:rsidR="006710B7" w:rsidRPr="000B71E3" w:rsidRDefault="006710B7" w:rsidP="006710B7">
      <w:pPr>
        <w:rPr>
          <w:ins w:id="32" w:author="Huawei" w:date="2020-10-26T11:16:00Z"/>
        </w:rPr>
      </w:pPr>
      <w:ins w:id="33" w:author="Huawei" w:date="2020-10-26T11:16:00Z">
        <w:r w:rsidRPr="000B71E3">
          <w:t xml:space="preserve">This resource represents </w:t>
        </w:r>
        <w:r>
          <w:t xml:space="preserve">the </w:t>
        </w:r>
      </w:ins>
      <w:ins w:id="34" w:author="Huawei" w:date="2020-10-26T11:21:00Z">
        <w:r w:rsidR="00975F99">
          <w:t>private</w:t>
        </w:r>
      </w:ins>
      <w:ins w:id="35" w:author="Huawei" w:date="2020-10-26T11:16:00Z">
        <w:r>
          <w:t xml:space="preserve"> identities</w:t>
        </w:r>
        <w:r w:rsidRPr="000B71E3">
          <w:t>.</w:t>
        </w:r>
        <w:r>
          <w:t xml:space="preserve"> It is queried by the service consumer (IMS-AS) to retrieve the list of </w:t>
        </w:r>
      </w:ins>
      <w:ins w:id="36" w:author="Huawei" w:date="2020-10-26T11:21:00Z">
        <w:r w:rsidR="00975F99">
          <w:t xml:space="preserve">private </w:t>
        </w:r>
      </w:ins>
      <w:ins w:id="37" w:author="Huawei" w:date="2020-10-26T11:16:00Z">
        <w:r>
          <w:t>identities</w:t>
        </w:r>
      </w:ins>
      <w:ins w:id="38" w:author="Huawei" w:date="2020-10-26T11:22:00Z">
        <w:r w:rsidR="00975F99">
          <w:rPr>
            <w:rFonts w:hint="eastAsia"/>
            <w:lang w:eastAsia="zh-CN"/>
          </w:rPr>
          <w:t>.</w:t>
        </w:r>
      </w:ins>
    </w:p>
    <w:p w14:paraId="0CD10826" w14:textId="5F8F85E9" w:rsidR="006710B7" w:rsidRDefault="00975F99" w:rsidP="006710B7">
      <w:pPr>
        <w:pStyle w:val="5"/>
        <w:rPr>
          <w:ins w:id="39" w:author="Huawei" w:date="2020-10-26T11:16:00Z"/>
        </w:rPr>
      </w:pPr>
      <w:bookmarkStart w:id="40" w:name="_Toc510696611"/>
      <w:bookmarkStart w:id="41" w:name="_Toc18356524"/>
      <w:bookmarkStart w:id="42" w:name="_Toc21948950"/>
      <w:bookmarkStart w:id="43" w:name="_Toc24978824"/>
      <w:bookmarkStart w:id="44" w:name="_Toc34346607"/>
      <w:bookmarkStart w:id="45" w:name="_Toc34740684"/>
      <w:bookmarkStart w:id="46" w:name="_Toc34748043"/>
      <w:bookmarkStart w:id="47" w:name="_Toc34748419"/>
      <w:bookmarkStart w:id="48" w:name="_Toc34749409"/>
      <w:bookmarkStart w:id="49" w:name="_Toc49689872"/>
      <w:bookmarkStart w:id="50" w:name="_Toc51872345"/>
      <w:ins w:id="51" w:author="Huawei" w:date="2020-10-26T11:16:00Z">
        <w:r>
          <w:t>6.2.3.</w:t>
        </w:r>
      </w:ins>
      <w:ins w:id="52" w:author="Huawei" w:date="2020-10-26T11:22:00Z">
        <w:r>
          <w:t>X</w:t>
        </w:r>
      </w:ins>
      <w:ins w:id="53" w:author="Huawei" w:date="2020-10-26T11:16:00Z">
        <w:r w:rsidR="006710B7">
          <w:t>.2</w:t>
        </w:r>
        <w:r w:rsidR="006710B7">
          <w:tab/>
          <w:t>Resource Definition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4A32628F" w14:textId="0C037902" w:rsidR="006710B7" w:rsidRDefault="006710B7" w:rsidP="006710B7">
      <w:pPr>
        <w:rPr>
          <w:ins w:id="54" w:author="Huawei" w:date="2020-10-26T11:16:00Z"/>
        </w:rPr>
      </w:pPr>
      <w:ins w:id="55" w:author="Huawei" w:date="2020-10-26T11:16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identities/</w:t>
        </w:r>
      </w:ins>
      <w:ins w:id="56" w:author="Huawei" w:date="2020-10-26T11:23:00Z">
        <w:r w:rsidR="00975F99">
          <w:rPr>
            <w:noProof/>
          </w:rPr>
          <w:t>private</w:t>
        </w:r>
      </w:ins>
      <w:ins w:id="57" w:author="Huawei" w:date="2020-10-26T11:16:00Z">
        <w:r>
          <w:rPr>
            <w:noProof/>
          </w:rPr>
          <w:t>-identities</w:t>
        </w:r>
        <w:r>
          <w:rPr>
            <w:b/>
          </w:rPr>
          <w:t xml:space="preserve"> </w:t>
        </w:r>
      </w:ins>
    </w:p>
    <w:p w14:paraId="09FBF01A" w14:textId="23C29338" w:rsidR="006710B7" w:rsidRDefault="006710B7" w:rsidP="006710B7">
      <w:pPr>
        <w:rPr>
          <w:ins w:id="58" w:author="Huawei" w:date="2020-10-26T11:16:00Z"/>
          <w:rFonts w:ascii="Arial" w:hAnsi="Arial" w:cs="Arial"/>
        </w:rPr>
      </w:pPr>
      <w:ins w:id="59" w:author="Huawei" w:date="2020-10-26T11:16:00Z">
        <w:r>
          <w:t>This resource shall support the resource URI variables defined in table 6.2.3.</w:t>
        </w:r>
      </w:ins>
      <w:ins w:id="60" w:author="Huawei" w:date="2020-10-26T11:23:00Z">
        <w:r w:rsidR="00975F99">
          <w:t>X</w:t>
        </w:r>
      </w:ins>
      <w:ins w:id="61" w:author="Huawei" w:date="2020-10-26T11:16:00Z">
        <w:r>
          <w:t>.2-1</w:t>
        </w:r>
        <w:r>
          <w:rPr>
            <w:rFonts w:ascii="Arial" w:hAnsi="Arial" w:cs="Arial"/>
          </w:rPr>
          <w:t>.</w:t>
        </w:r>
      </w:ins>
    </w:p>
    <w:p w14:paraId="2136DB5B" w14:textId="7CD67593" w:rsidR="006710B7" w:rsidRDefault="006710B7" w:rsidP="006710B7">
      <w:pPr>
        <w:pStyle w:val="TH"/>
        <w:rPr>
          <w:ins w:id="62" w:author="Huawei" w:date="2020-10-26T11:16:00Z"/>
          <w:rFonts w:cs="Arial"/>
        </w:rPr>
      </w:pPr>
      <w:ins w:id="63" w:author="Huawei" w:date="2020-10-26T11:16:00Z">
        <w:r>
          <w:t>Table 6.2.3.</w:t>
        </w:r>
      </w:ins>
      <w:ins w:id="64" w:author="Huawei" w:date="2020-10-26T11:23:00Z">
        <w:r w:rsidR="00975F99">
          <w:t>X</w:t>
        </w:r>
      </w:ins>
      <w:ins w:id="65" w:author="Huawei" w:date="2020-10-26T11:16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710B7" w:rsidRPr="00B12CFB" w14:paraId="1F109A18" w14:textId="77777777" w:rsidTr="004527F0">
        <w:trPr>
          <w:jc w:val="center"/>
          <w:ins w:id="66" w:author="Huawei" w:date="2020-10-26T11:1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089F797" w14:textId="77777777" w:rsidR="006710B7" w:rsidRDefault="006710B7" w:rsidP="004527F0">
            <w:pPr>
              <w:pStyle w:val="TAH"/>
              <w:rPr>
                <w:ins w:id="67" w:author="Huawei" w:date="2020-10-26T11:16:00Z"/>
              </w:rPr>
            </w:pPr>
            <w:ins w:id="68" w:author="Huawei" w:date="2020-10-26T11:16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7EC4B46" w14:textId="77777777" w:rsidR="006710B7" w:rsidRDefault="006710B7" w:rsidP="004527F0">
            <w:pPr>
              <w:pStyle w:val="TAH"/>
              <w:rPr>
                <w:ins w:id="69" w:author="Huawei" w:date="2020-10-26T11:16:00Z"/>
              </w:rPr>
            </w:pPr>
            <w:ins w:id="70" w:author="Huawei" w:date="2020-10-26T11:16:00Z">
              <w:r>
                <w:t>Definition</w:t>
              </w:r>
            </w:ins>
          </w:p>
        </w:tc>
      </w:tr>
      <w:tr w:rsidR="006710B7" w:rsidRPr="00B12CFB" w14:paraId="25F90D4A" w14:textId="77777777" w:rsidTr="004527F0">
        <w:trPr>
          <w:jc w:val="center"/>
          <w:ins w:id="71" w:author="Huawei" w:date="2020-10-26T11:1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44024" w14:textId="77777777" w:rsidR="006710B7" w:rsidRDefault="006710B7" w:rsidP="004527F0">
            <w:pPr>
              <w:pStyle w:val="TAL"/>
              <w:rPr>
                <w:ins w:id="72" w:author="Huawei" w:date="2020-10-26T11:16:00Z"/>
              </w:rPr>
            </w:pPr>
            <w:ins w:id="73" w:author="Huawei" w:date="2020-10-26T11:16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4D9279" w14:textId="77777777" w:rsidR="006710B7" w:rsidRDefault="006710B7" w:rsidP="004527F0">
            <w:pPr>
              <w:pStyle w:val="TAL"/>
              <w:rPr>
                <w:ins w:id="74" w:author="Huawei" w:date="2020-10-26T11:16:00Z"/>
              </w:rPr>
            </w:pPr>
            <w:ins w:id="75" w:author="Huawei" w:date="2020-10-26T11:16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6710B7" w14:paraId="41850CDD" w14:textId="77777777" w:rsidTr="004527F0">
        <w:trPr>
          <w:jc w:val="center"/>
          <w:ins w:id="76" w:author="Huawei" w:date="2020-10-26T11:1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FA7D9" w14:textId="77777777" w:rsidR="006710B7" w:rsidRDefault="006710B7" w:rsidP="004527F0">
            <w:pPr>
              <w:pStyle w:val="TAL"/>
              <w:rPr>
                <w:ins w:id="77" w:author="Huawei" w:date="2020-10-26T11:16:00Z"/>
              </w:rPr>
            </w:pPr>
            <w:ins w:id="78" w:author="Huawei" w:date="2020-10-26T11:16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57131C" w14:textId="77777777" w:rsidR="006710B7" w:rsidRDefault="006710B7" w:rsidP="004527F0">
            <w:pPr>
              <w:pStyle w:val="TAL"/>
              <w:rPr>
                <w:ins w:id="79" w:author="Huawei" w:date="2020-10-26T11:16:00Z"/>
              </w:rPr>
            </w:pPr>
            <w:ins w:id="80" w:author="Huawei" w:date="2020-10-26T11:16:00Z">
              <w:r>
                <w:t>See clause 6.2.1</w:t>
              </w:r>
            </w:ins>
          </w:p>
        </w:tc>
      </w:tr>
      <w:tr w:rsidR="006710B7" w:rsidRPr="00B12CFB" w14:paraId="34472774" w14:textId="77777777" w:rsidTr="004527F0">
        <w:trPr>
          <w:jc w:val="center"/>
          <w:ins w:id="81" w:author="Huawei" w:date="2020-10-26T11:1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B3F25" w14:textId="77777777" w:rsidR="006710B7" w:rsidRDefault="006710B7" w:rsidP="004527F0">
            <w:pPr>
              <w:pStyle w:val="TAL"/>
              <w:rPr>
                <w:ins w:id="82" w:author="Huawei" w:date="2020-10-26T11:16:00Z"/>
              </w:rPr>
            </w:pPr>
            <w:ins w:id="83" w:author="Huawei" w:date="2020-10-26T11:16:00Z">
              <w:r>
                <w:t>imsU</w:t>
              </w:r>
              <w:r w:rsidRPr="000B71E3">
                <w:t>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C24581" w14:textId="77777777" w:rsidR="006710B7" w:rsidRDefault="006710B7" w:rsidP="004527F0">
            <w:pPr>
              <w:pStyle w:val="TAL"/>
              <w:rPr>
                <w:ins w:id="84" w:author="Huawei" w:date="2020-10-26T11:16:00Z"/>
              </w:rPr>
            </w:pPr>
            <w:ins w:id="85" w:author="Huawei" w:date="2020-10-26T11:16:00Z">
              <w:r w:rsidRPr="000B71E3">
                <w:t xml:space="preserve">Represents the </w:t>
              </w:r>
              <w:r>
                <w:t xml:space="preserve">IMS Public Identity (i.e. IMS Public User identity or Public Service Identity) </w:t>
              </w:r>
            </w:ins>
          </w:p>
          <w:p w14:paraId="5CF1689D" w14:textId="77777777" w:rsidR="006710B7" w:rsidRDefault="006710B7" w:rsidP="004527F0">
            <w:pPr>
              <w:pStyle w:val="TAL"/>
              <w:rPr>
                <w:ins w:id="86" w:author="Huawei" w:date="2020-10-26T11:16:00Z"/>
              </w:rPr>
            </w:pPr>
            <w:ins w:id="87" w:author="Huawei" w:date="2020-10-26T11:16:00Z">
              <w:r w:rsidRPr="000B71E3">
                <w:br/>
                <w:t>pattern: "</w:t>
              </w:r>
              <w:r>
                <w:t>^(</w:t>
              </w:r>
              <w:r w:rsidRPr="00292D54">
                <w:t>sip\:([a-zA-Z0-9_\-.!~*()&amp;=+$,;?\/]+)\@([A-Za-z0-9]+([-A-Za-z0-9]+)\.)+[a-z]{2,}|tel\:\+[0-9]{5,15}</w:t>
              </w:r>
              <w:r>
                <w:t>)</w:t>
              </w:r>
              <w:r w:rsidRPr="00292D54">
                <w:t>$</w:t>
              </w:r>
              <w:r w:rsidRPr="000B71E3">
                <w:t>"</w:t>
              </w:r>
            </w:ins>
          </w:p>
        </w:tc>
      </w:tr>
    </w:tbl>
    <w:p w14:paraId="28C14D81" w14:textId="77777777" w:rsidR="006710B7" w:rsidRPr="00384E92" w:rsidRDefault="006710B7" w:rsidP="006710B7">
      <w:pPr>
        <w:rPr>
          <w:ins w:id="88" w:author="Huawei" w:date="2020-10-26T11:16:00Z"/>
        </w:rPr>
      </w:pPr>
    </w:p>
    <w:p w14:paraId="1AC728D4" w14:textId="4E1D6EE2" w:rsidR="006710B7" w:rsidRDefault="006710B7" w:rsidP="006710B7">
      <w:pPr>
        <w:pStyle w:val="5"/>
        <w:rPr>
          <w:ins w:id="89" w:author="Huawei" w:date="2020-10-26T11:16:00Z"/>
        </w:rPr>
      </w:pPr>
      <w:bookmarkStart w:id="90" w:name="_Toc510696612"/>
      <w:bookmarkStart w:id="91" w:name="_Toc18356525"/>
      <w:bookmarkStart w:id="92" w:name="_Toc21948951"/>
      <w:bookmarkStart w:id="93" w:name="_Toc24978825"/>
      <w:bookmarkStart w:id="94" w:name="_Toc34346608"/>
      <w:bookmarkStart w:id="95" w:name="_Toc34740685"/>
      <w:bookmarkStart w:id="96" w:name="_Toc34748044"/>
      <w:bookmarkStart w:id="97" w:name="_Toc34748420"/>
      <w:bookmarkStart w:id="98" w:name="_Toc34749410"/>
      <w:bookmarkStart w:id="99" w:name="_Toc49689873"/>
      <w:bookmarkStart w:id="100" w:name="_Toc51872346"/>
      <w:ins w:id="101" w:author="Huawei" w:date="2020-10-26T11:16:00Z">
        <w:r>
          <w:t>6.2.3.</w:t>
        </w:r>
      </w:ins>
      <w:ins w:id="102" w:author="Huawei" w:date="2020-10-26T11:24:00Z">
        <w:r w:rsidR="00975F99">
          <w:t>X</w:t>
        </w:r>
      </w:ins>
      <w:ins w:id="103" w:author="Huawei" w:date="2020-10-26T11:16:00Z">
        <w:r>
          <w:t>.3</w:t>
        </w:r>
        <w:r>
          <w:tab/>
          <w:t>Resource Standard Methods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6576141F" w14:textId="0AE9F0A2" w:rsidR="006710B7" w:rsidRPr="00384E92" w:rsidRDefault="006710B7" w:rsidP="006710B7">
      <w:pPr>
        <w:pStyle w:val="6"/>
        <w:rPr>
          <w:ins w:id="104" w:author="Huawei" w:date="2020-10-26T11:16:00Z"/>
        </w:rPr>
      </w:pPr>
      <w:bookmarkStart w:id="105" w:name="_Toc510696613"/>
      <w:bookmarkStart w:id="106" w:name="_Toc18356526"/>
      <w:bookmarkStart w:id="107" w:name="_Toc21948952"/>
      <w:bookmarkStart w:id="108" w:name="_Toc24978826"/>
      <w:bookmarkStart w:id="109" w:name="_Toc34346609"/>
      <w:bookmarkStart w:id="110" w:name="_Toc34740686"/>
      <w:bookmarkStart w:id="111" w:name="_Toc34748045"/>
      <w:bookmarkStart w:id="112" w:name="_Toc34748421"/>
      <w:bookmarkStart w:id="113" w:name="_Toc34749411"/>
      <w:bookmarkStart w:id="114" w:name="_Toc49689874"/>
      <w:bookmarkStart w:id="115" w:name="_Toc51872347"/>
      <w:ins w:id="116" w:author="Huawei" w:date="2020-10-26T11:16:00Z">
        <w:r w:rsidRPr="00384E92">
          <w:t>6.</w:t>
        </w:r>
        <w:r>
          <w:t>2.3.</w:t>
        </w:r>
      </w:ins>
      <w:ins w:id="117" w:author="Huawei" w:date="2020-10-26T11:24:00Z">
        <w:r w:rsidR="00975F99">
          <w:t>X</w:t>
        </w:r>
      </w:ins>
      <w:ins w:id="118" w:author="Huawei" w:date="2020-10-26T11:16:00Z">
        <w:r>
          <w:t>.3</w:t>
        </w:r>
        <w:r w:rsidRPr="00384E92">
          <w:t>.1</w:t>
        </w:r>
        <w:r w:rsidRPr="00384E92">
          <w:tab/>
        </w:r>
        <w:bookmarkEnd w:id="105"/>
        <w:bookmarkEnd w:id="106"/>
        <w:r>
          <w:t>GET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ins>
    </w:p>
    <w:p w14:paraId="7DEED18F" w14:textId="4C568C20" w:rsidR="006710B7" w:rsidRDefault="006710B7" w:rsidP="006710B7">
      <w:pPr>
        <w:rPr>
          <w:ins w:id="119" w:author="Huawei" w:date="2020-10-26T11:16:00Z"/>
        </w:rPr>
      </w:pPr>
      <w:ins w:id="120" w:author="Huawei" w:date="2020-10-26T11:16:00Z">
        <w:r>
          <w:t>This method shall support the URI query parameters specified in table 6.2.3.</w:t>
        </w:r>
      </w:ins>
      <w:ins w:id="121" w:author="Huawei" w:date="2020-10-26T11:24:00Z">
        <w:r w:rsidR="00975F99">
          <w:t>X</w:t>
        </w:r>
      </w:ins>
      <w:ins w:id="122" w:author="Huawei" w:date="2020-10-26T11:16:00Z">
        <w:r>
          <w:t>.3.1-1.</w:t>
        </w:r>
      </w:ins>
    </w:p>
    <w:p w14:paraId="4DEA5528" w14:textId="5BC7FC33" w:rsidR="006710B7" w:rsidRPr="00384E92" w:rsidRDefault="006710B7" w:rsidP="006710B7">
      <w:pPr>
        <w:pStyle w:val="TH"/>
        <w:rPr>
          <w:ins w:id="123" w:author="Huawei" w:date="2020-10-26T11:16:00Z"/>
          <w:rFonts w:cs="Arial"/>
        </w:rPr>
      </w:pPr>
      <w:ins w:id="124" w:author="Huawei" w:date="2020-10-26T11:16:00Z">
        <w:r w:rsidRPr="00384E92">
          <w:t>Table 6.</w:t>
        </w:r>
        <w:r>
          <w:t>2.3.</w:t>
        </w:r>
      </w:ins>
      <w:ins w:id="125" w:author="Huawei" w:date="2020-10-26T11:24:00Z">
        <w:r w:rsidR="00975F99">
          <w:t>X</w:t>
        </w:r>
      </w:ins>
      <w:ins w:id="126" w:author="Huawei" w:date="2020-10-26T11:16:00Z"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2"/>
        <w:gridCol w:w="415"/>
        <w:gridCol w:w="1119"/>
        <w:gridCol w:w="3572"/>
        <w:gridCol w:w="1535"/>
      </w:tblGrid>
      <w:tr w:rsidR="006710B7" w:rsidRPr="00384E92" w14:paraId="68F966E9" w14:textId="77777777" w:rsidTr="008078AA">
        <w:trPr>
          <w:jc w:val="center"/>
          <w:ins w:id="127" w:author="Huawei" w:date="2020-10-26T11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1C343" w14:textId="77777777" w:rsidR="006710B7" w:rsidRPr="001769FF" w:rsidRDefault="006710B7" w:rsidP="004527F0">
            <w:pPr>
              <w:pStyle w:val="TAH"/>
              <w:rPr>
                <w:ins w:id="128" w:author="Huawei" w:date="2020-10-26T11:16:00Z"/>
              </w:rPr>
            </w:pPr>
            <w:ins w:id="129" w:author="Huawei" w:date="2020-10-26T11:16:00Z">
              <w:r w:rsidRPr="001769F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3CB21D" w14:textId="77777777" w:rsidR="006710B7" w:rsidRPr="001769FF" w:rsidRDefault="006710B7" w:rsidP="004527F0">
            <w:pPr>
              <w:pStyle w:val="TAH"/>
              <w:rPr>
                <w:ins w:id="130" w:author="Huawei" w:date="2020-10-26T11:16:00Z"/>
              </w:rPr>
            </w:pPr>
            <w:ins w:id="131" w:author="Huawei" w:date="2020-10-26T11:16:00Z">
              <w:r w:rsidRPr="001769FF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9D508" w14:textId="77777777" w:rsidR="006710B7" w:rsidRPr="001769FF" w:rsidRDefault="006710B7" w:rsidP="004527F0">
            <w:pPr>
              <w:pStyle w:val="TAH"/>
              <w:rPr>
                <w:ins w:id="132" w:author="Huawei" w:date="2020-10-26T11:16:00Z"/>
              </w:rPr>
            </w:pPr>
            <w:ins w:id="133" w:author="Huawei" w:date="2020-10-26T11:16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E6D39" w14:textId="77777777" w:rsidR="006710B7" w:rsidRPr="001769FF" w:rsidRDefault="006710B7" w:rsidP="004527F0">
            <w:pPr>
              <w:pStyle w:val="TAH"/>
              <w:rPr>
                <w:ins w:id="134" w:author="Huawei" w:date="2020-10-26T11:16:00Z"/>
              </w:rPr>
            </w:pPr>
            <w:ins w:id="135" w:author="Huawei" w:date="2020-10-26T11:16:00Z">
              <w:r w:rsidRPr="001769FF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70EAF6" w14:textId="77777777" w:rsidR="006710B7" w:rsidRPr="001769FF" w:rsidRDefault="006710B7" w:rsidP="004527F0">
            <w:pPr>
              <w:pStyle w:val="TAH"/>
              <w:rPr>
                <w:ins w:id="136" w:author="Huawei" w:date="2020-10-26T11:16:00Z"/>
              </w:rPr>
            </w:pPr>
            <w:ins w:id="137" w:author="Huawei" w:date="2020-10-26T11:16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2D59A" w14:textId="77777777" w:rsidR="006710B7" w:rsidRDefault="006710B7" w:rsidP="004527F0">
            <w:pPr>
              <w:pStyle w:val="TAH"/>
              <w:rPr>
                <w:ins w:id="138" w:author="Huawei" w:date="2020-10-26T11:16:00Z"/>
              </w:rPr>
            </w:pPr>
            <w:ins w:id="139" w:author="Huawei" w:date="2020-10-26T11:16:00Z">
              <w:r>
                <w:t>Applicability</w:t>
              </w:r>
            </w:ins>
          </w:p>
        </w:tc>
      </w:tr>
      <w:tr w:rsidR="008078AA" w:rsidRPr="00384E92" w14:paraId="5FFFEC49" w14:textId="77777777" w:rsidTr="008078AA">
        <w:trPr>
          <w:jc w:val="center"/>
          <w:ins w:id="140" w:author="Huawei" w:date="2020-10-26T1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EDDD20" w14:textId="51779C7C" w:rsidR="008078AA" w:rsidRPr="001769FF" w:rsidRDefault="008078AA" w:rsidP="008078AA">
            <w:pPr>
              <w:pStyle w:val="TAL"/>
              <w:rPr>
                <w:ins w:id="141" w:author="Huawei" w:date="2020-10-26T11:16:00Z"/>
              </w:rPr>
            </w:pPr>
            <w:ins w:id="142" w:author="Huawei" w:date="2020-10-26T11:25:00Z">
              <w:r w:rsidRPr="006A7EE2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8DE5B" w14:textId="74BB2E97" w:rsidR="008078AA" w:rsidRPr="001769FF" w:rsidRDefault="008078AA" w:rsidP="008078AA">
            <w:pPr>
              <w:pStyle w:val="TAL"/>
              <w:rPr>
                <w:ins w:id="143" w:author="Huawei" w:date="2020-10-26T11:16:00Z"/>
              </w:rPr>
            </w:pPr>
            <w:ins w:id="144" w:author="Huawei" w:date="2020-10-26T11:25:00Z">
              <w:r w:rsidRPr="006A7EE2">
                <w:t>SupportedFeatures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718B6" w14:textId="4BF74620" w:rsidR="008078AA" w:rsidRPr="001769FF" w:rsidRDefault="008078AA" w:rsidP="008078AA">
            <w:pPr>
              <w:pStyle w:val="TAC"/>
              <w:jc w:val="left"/>
              <w:rPr>
                <w:ins w:id="145" w:author="Huawei" w:date="2020-10-26T11:16:00Z"/>
              </w:rPr>
            </w:pPr>
            <w:ins w:id="146" w:author="Huawei" w:date="2020-10-26T11:25:00Z">
              <w:r w:rsidRPr="006A7EE2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BB4D1" w14:textId="684A096C" w:rsidR="008078AA" w:rsidRPr="001769FF" w:rsidRDefault="008078AA" w:rsidP="008078AA">
            <w:pPr>
              <w:pStyle w:val="TAL"/>
              <w:rPr>
                <w:ins w:id="147" w:author="Huawei" w:date="2020-10-26T11:16:00Z"/>
              </w:rPr>
            </w:pPr>
            <w:ins w:id="148" w:author="Huawei" w:date="2020-10-26T11:25:00Z">
              <w:r w:rsidRPr="006A7EE2">
                <w:t>0..1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E48054" w14:textId="7B585F3B" w:rsidR="008078AA" w:rsidRPr="001769FF" w:rsidRDefault="008078AA" w:rsidP="008078AA">
            <w:pPr>
              <w:pStyle w:val="TAL"/>
              <w:rPr>
                <w:ins w:id="149" w:author="Huawei" w:date="2020-10-26T11:16:00Z"/>
              </w:rPr>
            </w:pPr>
            <w:ins w:id="150" w:author="Huawei" w:date="2020-10-26T11:25:00Z">
              <w:r w:rsidRPr="006A7EE2">
                <w:rPr>
                  <w:rFonts w:cs="Arial"/>
                  <w:szCs w:val="18"/>
                </w:rPr>
                <w:t xml:space="preserve">see </w:t>
              </w:r>
              <w:r>
                <w:rPr>
                  <w:rFonts w:cs="Arial"/>
                  <w:szCs w:val="18"/>
                </w:rPr>
                <w:t>3GPP TS 2</w:t>
              </w:r>
              <w:r w:rsidRPr="006A7EE2">
                <w:rPr>
                  <w:rFonts w:cs="Arial"/>
                  <w:szCs w:val="18"/>
                </w:rPr>
                <w:t>9.500</w:t>
              </w:r>
              <w:r>
                <w:rPr>
                  <w:rFonts w:cs="Arial"/>
                  <w:szCs w:val="18"/>
                </w:rPr>
                <w:t> [</w:t>
              </w:r>
              <w:r w:rsidRPr="006A7EE2">
                <w:rPr>
                  <w:rFonts w:cs="Arial"/>
                  <w:szCs w:val="18"/>
                </w:rPr>
                <w:t>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BFE84" w14:textId="77777777" w:rsidR="008078AA" w:rsidRPr="001769FF" w:rsidRDefault="008078AA" w:rsidP="008078AA">
            <w:pPr>
              <w:pStyle w:val="TAL"/>
              <w:rPr>
                <w:ins w:id="151" w:author="Huawei" w:date="2020-10-26T11:16:00Z"/>
              </w:rPr>
            </w:pPr>
          </w:p>
        </w:tc>
      </w:tr>
    </w:tbl>
    <w:p w14:paraId="7818A0A8" w14:textId="77777777" w:rsidR="006710B7" w:rsidRDefault="006710B7" w:rsidP="006710B7">
      <w:pPr>
        <w:rPr>
          <w:ins w:id="152" w:author="Huawei" w:date="2020-10-26T11:16:00Z"/>
        </w:rPr>
      </w:pPr>
    </w:p>
    <w:p w14:paraId="63D83BB3" w14:textId="7B397369" w:rsidR="006710B7" w:rsidRPr="00384E92" w:rsidRDefault="006710B7" w:rsidP="006710B7">
      <w:pPr>
        <w:rPr>
          <w:ins w:id="153" w:author="Huawei" w:date="2020-10-26T11:16:00Z"/>
        </w:rPr>
      </w:pPr>
      <w:ins w:id="154" w:author="Huawei" w:date="2020-10-26T11:16:00Z">
        <w:r>
          <w:t>This method shall support the request data structures specified in table 6.2.3.</w:t>
        </w:r>
      </w:ins>
      <w:ins w:id="155" w:author="Huawei" w:date="2020-10-26T11:25:00Z">
        <w:r w:rsidR="00E7335D">
          <w:t>X</w:t>
        </w:r>
      </w:ins>
      <w:ins w:id="156" w:author="Huawei" w:date="2020-10-26T11:16:00Z">
        <w:r>
          <w:t>.3.1-2 and the response data structures and response codes specified in table 6.2.3.</w:t>
        </w:r>
      </w:ins>
      <w:ins w:id="157" w:author="Huawei" w:date="2020-10-26T11:25:00Z">
        <w:r w:rsidR="00E7335D">
          <w:t>X</w:t>
        </w:r>
      </w:ins>
      <w:ins w:id="158" w:author="Huawei" w:date="2020-10-26T11:16:00Z">
        <w:r>
          <w:t>.3.1-3.</w:t>
        </w:r>
      </w:ins>
    </w:p>
    <w:p w14:paraId="797726CD" w14:textId="2DA03416" w:rsidR="006710B7" w:rsidRPr="001769FF" w:rsidRDefault="006710B7" w:rsidP="006710B7">
      <w:pPr>
        <w:pStyle w:val="TH"/>
        <w:rPr>
          <w:ins w:id="159" w:author="Huawei" w:date="2020-10-26T11:16:00Z"/>
        </w:rPr>
      </w:pPr>
      <w:ins w:id="160" w:author="Huawei" w:date="2020-10-26T11:16:00Z">
        <w:r w:rsidRPr="001769FF">
          <w:t>Table 6.</w:t>
        </w:r>
        <w:r>
          <w:t>2.3.</w:t>
        </w:r>
      </w:ins>
      <w:ins w:id="161" w:author="Huawei" w:date="2020-10-26T11:26:00Z">
        <w:r w:rsidR="00E7335D">
          <w:t>X</w:t>
        </w:r>
      </w:ins>
      <w:ins w:id="162" w:author="Huawei" w:date="2020-10-26T11:16:00Z"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710B7" w:rsidRPr="000B71E3" w14:paraId="50945BC2" w14:textId="77777777" w:rsidTr="004527F0">
        <w:trPr>
          <w:jc w:val="center"/>
          <w:ins w:id="163" w:author="Huawei" w:date="2020-10-26T11:1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89270" w14:textId="77777777" w:rsidR="006710B7" w:rsidRPr="000B71E3" w:rsidRDefault="006710B7" w:rsidP="004527F0">
            <w:pPr>
              <w:pStyle w:val="TAH"/>
              <w:rPr>
                <w:ins w:id="164" w:author="Huawei" w:date="2020-10-26T11:16:00Z"/>
              </w:rPr>
            </w:pPr>
            <w:ins w:id="165" w:author="Huawei" w:date="2020-10-26T11:16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B6B838" w14:textId="77777777" w:rsidR="006710B7" w:rsidRPr="000B71E3" w:rsidRDefault="006710B7" w:rsidP="004527F0">
            <w:pPr>
              <w:pStyle w:val="TAH"/>
              <w:rPr>
                <w:ins w:id="166" w:author="Huawei" w:date="2020-10-26T11:16:00Z"/>
              </w:rPr>
            </w:pPr>
            <w:ins w:id="167" w:author="Huawei" w:date="2020-10-26T11:16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5F49E" w14:textId="77777777" w:rsidR="006710B7" w:rsidRPr="000B71E3" w:rsidRDefault="006710B7" w:rsidP="004527F0">
            <w:pPr>
              <w:pStyle w:val="TAH"/>
              <w:rPr>
                <w:ins w:id="168" w:author="Huawei" w:date="2020-10-26T11:16:00Z"/>
              </w:rPr>
            </w:pPr>
            <w:ins w:id="169" w:author="Huawei" w:date="2020-10-26T11:16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4614AF" w14:textId="77777777" w:rsidR="006710B7" w:rsidRPr="000B71E3" w:rsidRDefault="006710B7" w:rsidP="004527F0">
            <w:pPr>
              <w:pStyle w:val="TAH"/>
              <w:rPr>
                <w:ins w:id="170" w:author="Huawei" w:date="2020-10-26T11:16:00Z"/>
              </w:rPr>
            </w:pPr>
            <w:ins w:id="171" w:author="Huawei" w:date="2020-10-26T11:16:00Z">
              <w:r w:rsidRPr="000B71E3">
                <w:t>Description</w:t>
              </w:r>
            </w:ins>
          </w:p>
        </w:tc>
      </w:tr>
      <w:tr w:rsidR="006710B7" w:rsidRPr="000B71E3" w14:paraId="2219E2B7" w14:textId="77777777" w:rsidTr="004527F0">
        <w:trPr>
          <w:jc w:val="center"/>
          <w:ins w:id="172" w:author="Huawei" w:date="2020-10-26T11:1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9107AD" w14:textId="77777777" w:rsidR="006710B7" w:rsidRPr="000B71E3" w:rsidRDefault="006710B7" w:rsidP="004527F0">
            <w:pPr>
              <w:pStyle w:val="TAL"/>
              <w:rPr>
                <w:ins w:id="173" w:author="Huawei" w:date="2020-10-26T11:16:00Z"/>
              </w:rPr>
            </w:pPr>
            <w:ins w:id="174" w:author="Huawei" w:date="2020-10-26T11:16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06EC2" w14:textId="77777777" w:rsidR="006710B7" w:rsidRPr="000B71E3" w:rsidRDefault="006710B7" w:rsidP="004527F0">
            <w:pPr>
              <w:pStyle w:val="TAC"/>
              <w:rPr>
                <w:ins w:id="175" w:author="Huawei" w:date="2020-10-26T11:1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5EC6F" w14:textId="77777777" w:rsidR="006710B7" w:rsidRPr="000B71E3" w:rsidRDefault="006710B7" w:rsidP="004527F0">
            <w:pPr>
              <w:pStyle w:val="TAL"/>
              <w:rPr>
                <w:ins w:id="176" w:author="Huawei" w:date="2020-10-26T11:16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4C1DA4" w14:textId="77777777" w:rsidR="006710B7" w:rsidRPr="000B71E3" w:rsidRDefault="006710B7" w:rsidP="004527F0">
            <w:pPr>
              <w:pStyle w:val="TAL"/>
              <w:rPr>
                <w:ins w:id="177" w:author="Huawei" w:date="2020-10-26T11:16:00Z"/>
              </w:rPr>
            </w:pPr>
          </w:p>
        </w:tc>
      </w:tr>
    </w:tbl>
    <w:p w14:paraId="561B3A8E" w14:textId="77777777" w:rsidR="006710B7" w:rsidRDefault="006710B7" w:rsidP="006710B7">
      <w:pPr>
        <w:rPr>
          <w:ins w:id="178" w:author="Huawei" w:date="2020-10-26T11:16:00Z"/>
        </w:rPr>
      </w:pPr>
    </w:p>
    <w:p w14:paraId="6DA23CA4" w14:textId="37D2434A" w:rsidR="006710B7" w:rsidRPr="001769FF" w:rsidRDefault="006710B7" w:rsidP="006710B7">
      <w:pPr>
        <w:pStyle w:val="TH"/>
        <w:rPr>
          <w:ins w:id="179" w:author="Huawei" w:date="2020-10-26T11:16:00Z"/>
        </w:rPr>
      </w:pPr>
      <w:ins w:id="180" w:author="Huawei" w:date="2020-10-26T11:16:00Z">
        <w:r w:rsidRPr="001769FF">
          <w:t>Table 6.</w:t>
        </w:r>
        <w:r>
          <w:t>2.3.</w:t>
        </w:r>
      </w:ins>
      <w:ins w:id="181" w:author="Huawei" w:date="2020-10-26T11:26:00Z">
        <w:r w:rsidR="00E7335D">
          <w:t>X</w:t>
        </w:r>
      </w:ins>
      <w:ins w:id="182" w:author="Huawei" w:date="2020-10-26T11:16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710B7" w:rsidRPr="001769FF" w14:paraId="6A8B60CB" w14:textId="77777777" w:rsidTr="004527F0">
        <w:trPr>
          <w:jc w:val="center"/>
          <w:ins w:id="183" w:author="Huawei" w:date="2020-10-26T11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D3E5E" w14:textId="77777777" w:rsidR="006710B7" w:rsidRPr="001769FF" w:rsidRDefault="006710B7" w:rsidP="004527F0">
            <w:pPr>
              <w:pStyle w:val="TAH"/>
              <w:rPr>
                <w:ins w:id="184" w:author="Huawei" w:date="2020-10-26T11:16:00Z"/>
              </w:rPr>
            </w:pPr>
            <w:ins w:id="185" w:author="Huawei" w:date="2020-10-26T11:16:00Z">
              <w:r w:rsidRPr="001769F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4E4716" w14:textId="77777777" w:rsidR="006710B7" w:rsidRPr="001769FF" w:rsidRDefault="006710B7" w:rsidP="004527F0">
            <w:pPr>
              <w:pStyle w:val="TAH"/>
              <w:rPr>
                <w:ins w:id="186" w:author="Huawei" w:date="2020-10-26T11:16:00Z"/>
              </w:rPr>
            </w:pPr>
            <w:ins w:id="187" w:author="Huawei" w:date="2020-10-26T11:1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9CD8A" w14:textId="77777777" w:rsidR="006710B7" w:rsidRPr="001769FF" w:rsidRDefault="006710B7" w:rsidP="004527F0">
            <w:pPr>
              <w:pStyle w:val="TAH"/>
              <w:rPr>
                <w:ins w:id="188" w:author="Huawei" w:date="2020-10-26T11:16:00Z"/>
              </w:rPr>
            </w:pPr>
            <w:ins w:id="189" w:author="Huawei" w:date="2020-10-26T11:16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F09F6" w14:textId="77777777" w:rsidR="006710B7" w:rsidRPr="001769FF" w:rsidRDefault="006710B7" w:rsidP="004527F0">
            <w:pPr>
              <w:pStyle w:val="TAH"/>
              <w:rPr>
                <w:ins w:id="190" w:author="Huawei" w:date="2020-10-26T11:16:00Z"/>
              </w:rPr>
            </w:pPr>
            <w:ins w:id="191" w:author="Huawei" w:date="2020-10-26T11:16:00Z">
              <w:r w:rsidRPr="001769FF">
                <w:t>Response</w:t>
              </w:r>
            </w:ins>
          </w:p>
          <w:p w14:paraId="67CE129C" w14:textId="77777777" w:rsidR="006710B7" w:rsidRPr="001769FF" w:rsidRDefault="006710B7" w:rsidP="004527F0">
            <w:pPr>
              <w:pStyle w:val="TAH"/>
              <w:rPr>
                <w:ins w:id="192" w:author="Huawei" w:date="2020-10-26T11:16:00Z"/>
              </w:rPr>
            </w:pPr>
            <w:ins w:id="193" w:author="Huawei" w:date="2020-10-26T11:16:00Z">
              <w:r w:rsidRPr="001769F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ACC841" w14:textId="77777777" w:rsidR="006710B7" w:rsidRPr="001769FF" w:rsidRDefault="006710B7" w:rsidP="004527F0">
            <w:pPr>
              <w:pStyle w:val="TAH"/>
              <w:rPr>
                <w:ins w:id="194" w:author="Huawei" w:date="2020-10-26T11:16:00Z"/>
              </w:rPr>
            </w:pPr>
            <w:ins w:id="195" w:author="Huawei" w:date="2020-10-26T11:16:00Z">
              <w:r>
                <w:t>Description</w:t>
              </w:r>
            </w:ins>
          </w:p>
        </w:tc>
      </w:tr>
      <w:tr w:rsidR="006710B7" w:rsidRPr="001769FF" w14:paraId="12F0A9EA" w14:textId="77777777" w:rsidTr="004527F0">
        <w:trPr>
          <w:jc w:val="center"/>
          <w:ins w:id="196" w:author="Huawei" w:date="2020-10-26T1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0D3D44" w14:textId="7FAE86CB" w:rsidR="006710B7" w:rsidRPr="00331B86" w:rsidRDefault="00D474A8" w:rsidP="004527F0">
            <w:pPr>
              <w:pStyle w:val="TAL"/>
              <w:rPr>
                <w:ins w:id="197" w:author="Huawei" w:date="2020-10-26T11:16:00Z"/>
              </w:rPr>
            </w:pPr>
            <w:proofErr w:type="spellStart"/>
            <w:ins w:id="198" w:author="Huawei" w:date="2020-10-26T11:44:00Z">
              <w:r>
                <w:t>PrivateIdentities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F4144D" w14:textId="77777777" w:rsidR="006710B7" w:rsidRPr="004A6AC3" w:rsidRDefault="006710B7" w:rsidP="004527F0">
            <w:pPr>
              <w:pStyle w:val="TAC"/>
              <w:rPr>
                <w:ins w:id="199" w:author="Huawei" w:date="2020-10-26T11:16:00Z"/>
              </w:rPr>
            </w:pPr>
            <w:ins w:id="200" w:author="Huawei" w:date="2020-10-26T11:16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BB831A" w14:textId="77777777" w:rsidR="006710B7" w:rsidRPr="004A6AC3" w:rsidRDefault="006710B7" w:rsidP="004527F0">
            <w:pPr>
              <w:pStyle w:val="TAL"/>
              <w:rPr>
                <w:ins w:id="201" w:author="Huawei" w:date="2020-10-26T11:16:00Z"/>
              </w:rPr>
            </w:pPr>
            <w:ins w:id="202" w:author="Huawei" w:date="2020-10-26T11:16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13543" w14:textId="77777777" w:rsidR="006710B7" w:rsidRPr="004A6AC3" w:rsidRDefault="006710B7" w:rsidP="004527F0">
            <w:pPr>
              <w:pStyle w:val="TAL"/>
              <w:rPr>
                <w:ins w:id="203" w:author="Huawei" w:date="2020-10-26T11:16:00Z"/>
              </w:rPr>
            </w:pPr>
            <w:ins w:id="204" w:author="Huawei" w:date="2020-10-26T11:16:00Z">
              <w:r>
                <w:rPr>
                  <w:rFonts w:hint="eastAsia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85112D" w14:textId="1880EA78" w:rsidR="006710B7" w:rsidRDefault="006710B7" w:rsidP="00613DCE">
            <w:pPr>
              <w:pStyle w:val="TAL"/>
              <w:rPr>
                <w:ins w:id="205" w:author="Huawei" w:date="2020-10-26T11:16:00Z"/>
              </w:rPr>
            </w:pPr>
            <w:ins w:id="206" w:author="Huawei" w:date="2020-10-26T11:16:00Z">
              <w:r>
                <w:t xml:space="preserve">A response body containing the list of </w:t>
              </w:r>
            </w:ins>
            <w:ins w:id="207" w:author="Huawei" w:date="2020-10-26T11:45:00Z">
              <w:r w:rsidR="00C66F14">
                <w:t xml:space="preserve">private </w:t>
              </w:r>
            </w:ins>
            <w:ins w:id="208" w:author="Huawei" w:date="2020-10-26T11:16:00Z">
              <w:r>
                <w:t xml:space="preserve">identities belonging to the </w:t>
              </w:r>
            </w:ins>
            <w:ins w:id="209" w:author="Huawei" w:date="2020-10-26T11:47:00Z">
              <w:r w:rsidR="00613DCE">
                <w:t>IMS UE.</w:t>
              </w:r>
            </w:ins>
          </w:p>
        </w:tc>
      </w:tr>
      <w:tr w:rsidR="006710B7" w:rsidRPr="001769FF" w14:paraId="42404A69" w14:textId="77777777" w:rsidTr="004527F0">
        <w:trPr>
          <w:jc w:val="center"/>
          <w:ins w:id="210" w:author="Huawei" w:date="2020-10-26T1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B3432F" w14:textId="77777777" w:rsidR="006710B7" w:rsidRDefault="006710B7" w:rsidP="004527F0">
            <w:pPr>
              <w:pStyle w:val="TAL"/>
              <w:rPr>
                <w:ins w:id="211" w:author="Huawei" w:date="2020-10-26T11:16:00Z"/>
              </w:rPr>
            </w:pPr>
            <w:ins w:id="212" w:author="Huawei" w:date="2020-10-26T11:16:00Z">
              <w:r w:rsidRPr="000B71E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253F5C" w14:textId="77777777" w:rsidR="006710B7" w:rsidRPr="00296A3D" w:rsidRDefault="006710B7" w:rsidP="004527F0">
            <w:pPr>
              <w:pStyle w:val="TAC"/>
              <w:rPr>
                <w:ins w:id="213" w:author="Huawei" w:date="2020-10-26T11:16:00Z"/>
              </w:rPr>
            </w:pPr>
            <w:ins w:id="214" w:author="Huawei" w:date="2020-10-26T11:16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FC8BBB" w14:textId="77777777" w:rsidR="006710B7" w:rsidRPr="00296A3D" w:rsidRDefault="006710B7" w:rsidP="004527F0">
            <w:pPr>
              <w:pStyle w:val="TAL"/>
              <w:rPr>
                <w:ins w:id="215" w:author="Huawei" w:date="2020-10-26T11:16:00Z"/>
              </w:rPr>
            </w:pPr>
            <w:ins w:id="216" w:author="Huawei" w:date="2020-10-26T11:16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896092" w14:textId="77777777" w:rsidR="006710B7" w:rsidRPr="00296A3D" w:rsidRDefault="006710B7" w:rsidP="004527F0">
            <w:pPr>
              <w:pStyle w:val="TAL"/>
              <w:rPr>
                <w:ins w:id="217" w:author="Huawei" w:date="2020-10-26T11:16:00Z"/>
              </w:rPr>
            </w:pPr>
            <w:ins w:id="218" w:author="Huawei" w:date="2020-10-26T11:16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4AA07F" w14:textId="77777777" w:rsidR="006710B7" w:rsidRPr="000B71E3" w:rsidRDefault="006710B7" w:rsidP="004527F0">
            <w:pPr>
              <w:pStyle w:val="TAL"/>
              <w:rPr>
                <w:ins w:id="219" w:author="Huawei" w:date="2020-10-26T11:16:00Z"/>
              </w:rPr>
            </w:pPr>
            <w:ins w:id="220" w:author="Huawei" w:date="2020-10-26T11:16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36B064FC" w14:textId="77777777" w:rsidR="006710B7" w:rsidRDefault="006710B7" w:rsidP="004527F0">
            <w:pPr>
              <w:pStyle w:val="TAL"/>
              <w:rPr>
                <w:ins w:id="221" w:author="Huawei" w:date="2020-10-26T14:20:00Z"/>
              </w:rPr>
            </w:pPr>
            <w:ins w:id="222" w:author="Huawei" w:date="2020-10-26T11:16:00Z">
              <w:r w:rsidRPr="000B71E3">
                <w:t>- USER_NOT_FOUND</w:t>
              </w:r>
            </w:ins>
          </w:p>
          <w:p w14:paraId="43A11159" w14:textId="77777777" w:rsidR="008F15B9" w:rsidRDefault="008F15B9" w:rsidP="008F15B9">
            <w:pPr>
              <w:pStyle w:val="TAL"/>
              <w:rPr>
                <w:ins w:id="223" w:author="Huawei" w:date="2020-10-26T14:20:00Z"/>
              </w:rPr>
            </w:pPr>
            <w:ins w:id="224" w:author="Huawei" w:date="2020-10-26T14:20:00Z">
              <w:r>
                <w:t>- DATA_NOT_FOUND</w:t>
              </w:r>
            </w:ins>
          </w:p>
          <w:p w14:paraId="152356E1" w14:textId="77777777" w:rsidR="008F15B9" w:rsidRDefault="008F15B9" w:rsidP="008F15B9">
            <w:pPr>
              <w:pStyle w:val="TAL"/>
              <w:rPr>
                <w:ins w:id="225" w:author="Huawei" w:date="2020-10-26T14:20:00Z"/>
              </w:rPr>
            </w:pPr>
          </w:p>
          <w:p w14:paraId="55FC11B6" w14:textId="07C8BD86" w:rsidR="008F15B9" w:rsidRPr="00296A3D" w:rsidRDefault="008F15B9" w:rsidP="008F15B9">
            <w:pPr>
              <w:pStyle w:val="TAL"/>
              <w:rPr>
                <w:ins w:id="226" w:author="Huawei" w:date="2020-10-26T11:16:00Z"/>
              </w:rPr>
            </w:pPr>
            <w:ins w:id="227" w:author="Huawei" w:date="2020-10-26T14:20:00Z">
              <w:r>
                <w:t>DATA_NOT_FOUND indicates the user has not performed yet any IMS registration.</w:t>
              </w:r>
            </w:ins>
          </w:p>
        </w:tc>
      </w:tr>
      <w:tr w:rsidR="00613DCE" w:rsidRPr="001769FF" w14:paraId="7E8474D8" w14:textId="77777777" w:rsidTr="004527F0">
        <w:trPr>
          <w:jc w:val="center"/>
          <w:ins w:id="228" w:author="Huawei" w:date="2020-10-26T11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6EAC52" w14:textId="2FCDED86" w:rsidR="00613DCE" w:rsidRPr="000B71E3" w:rsidRDefault="00613DCE" w:rsidP="00613DCE">
            <w:pPr>
              <w:pStyle w:val="TAL"/>
              <w:rPr>
                <w:ins w:id="229" w:author="Huawei" w:date="2020-10-26T11:48:00Z"/>
              </w:rPr>
            </w:pPr>
            <w:ins w:id="230" w:author="Huawei" w:date="2020-10-26T11:48:00Z">
              <w:r w:rsidRPr="000B71E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D5A984" w14:textId="0A1E0A4B" w:rsidR="00613DCE" w:rsidRDefault="00613DCE" w:rsidP="00613DCE">
            <w:pPr>
              <w:pStyle w:val="TAC"/>
              <w:rPr>
                <w:ins w:id="231" w:author="Huawei" w:date="2020-10-26T11:48:00Z"/>
              </w:rPr>
            </w:pPr>
            <w:ins w:id="232" w:author="Huawei" w:date="2020-10-26T11:48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D52417" w14:textId="3D7DA634" w:rsidR="00613DCE" w:rsidRDefault="00613DCE" w:rsidP="00613DCE">
            <w:pPr>
              <w:pStyle w:val="TAL"/>
              <w:rPr>
                <w:ins w:id="233" w:author="Huawei" w:date="2020-10-26T11:48:00Z"/>
              </w:rPr>
            </w:pPr>
            <w:ins w:id="234" w:author="Huawei" w:date="2020-10-26T11:48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D658DB" w14:textId="185DF342" w:rsidR="00613DCE" w:rsidRPr="000B71E3" w:rsidRDefault="00613DCE" w:rsidP="00613DCE">
            <w:pPr>
              <w:pStyle w:val="TAL"/>
              <w:rPr>
                <w:ins w:id="235" w:author="Huawei" w:date="2020-10-26T11:48:00Z"/>
              </w:rPr>
            </w:pPr>
            <w:ins w:id="236" w:author="Huawei" w:date="2020-10-26T11:48:00Z">
              <w:r w:rsidRPr="000B71E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49E0B3" w14:textId="77777777" w:rsidR="00613DCE" w:rsidRPr="000B71E3" w:rsidRDefault="00613DCE" w:rsidP="00613DCE">
            <w:pPr>
              <w:pStyle w:val="TAL"/>
              <w:rPr>
                <w:ins w:id="237" w:author="Huawei" w:date="2020-10-26T11:48:00Z"/>
              </w:rPr>
            </w:pPr>
            <w:ins w:id="238" w:author="Huawei" w:date="2020-10-26T11:48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one of the following application errors:</w:t>
              </w:r>
            </w:ins>
          </w:p>
          <w:p w14:paraId="091B7C83" w14:textId="183E15EF" w:rsidR="00613DCE" w:rsidRPr="000B71E3" w:rsidRDefault="00613DCE" w:rsidP="00613DCE">
            <w:pPr>
              <w:pStyle w:val="TAL"/>
              <w:rPr>
                <w:ins w:id="239" w:author="Huawei" w:date="2020-10-26T11:48:00Z"/>
              </w:rPr>
            </w:pPr>
            <w:ins w:id="240" w:author="Huawei" w:date="2020-10-26T11:48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063B2BDE" w14:textId="77777777" w:rsidR="006710B7" w:rsidRPr="00731674" w:rsidRDefault="006710B7" w:rsidP="0067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121E3C93" w14:textId="77777777" w:rsidR="00F20CB3" w:rsidRPr="00D67AB2" w:rsidRDefault="00F20CB3" w:rsidP="00F20CB3">
      <w:pPr>
        <w:pStyle w:val="4"/>
      </w:pPr>
      <w:bookmarkStart w:id="241" w:name="_Toc11338781"/>
      <w:bookmarkStart w:id="242" w:name="_Toc24978843"/>
      <w:bookmarkStart w:id="243" w:name="_Toc34346709"/>
      <w:bookmarkStart w:id="244" w:name="_Toc34740786"/>
      <w:bookmarkStart w:id="245" w:name="_Toc34748145"/>
      <w:bookmarkStart w:id="246" w:name="_Toc34748521"/>
      <w:bookmarkStart w:id="247" w:name="_Toc34749511"/>
      <w:bookmarkStart w:id="248" w:name="_Toc49690034"/>
      <w:bookmarkStart w:id="249" w:name="_Toc51872507"/>
      <w:bookmarkStart w:id="250" w:name="_Toc24978853"/>
      <w:bookmarkStart w:id="251" w:name="_Toc34346719"/>
      <w:bookmarkStart w:id="252" w:name="_Toc34740796"/>
      <w:bookmarkStart w:id="253" w:name="_Toc34748155"/>
      <w:bookmarkStart w:id="254" w:name="_Toc34748531"/>
      <w:bookmarkStart w:id="255" w:name="_Toc34749521"/>
      <w:bookmarkStart w:id="256" w:name="_Toc49690044"/>
      <w:bookmarkStart w:id="257" w:name="_Toc51872517"/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2D068DB3" w14:textId="77777777" w:rsidR="00F20CB3" w:rsidRPr="00D67AB2" w:rsidRDefault="00F20CB3" w:rsidP="00F20CB3">
      <w:r w:rsidRPr="00D67AB2">
        <w:t>This clause specifies the application data model supported by the API.</w:t>
      </w:r>
    </w:p>
    <w:p w14:paraId="6F76CBA4" w14:textId="77777777" w:rsidR="00F20CB3" w:rsidRDefault="00F20CB3" w:rsidP="00F20CB3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>-1 specifies the data types defined for the N</w:t>
      </w:r>
      <w:r>
        <w:t>hss</w:t>
      </w:r>
      <w:r w:rsidRPr="00D67AB2">
        <w:t>_</w:t>
      </w:r>
      <w:r>
        <w:t>imsSDM</w:t>
      </w:r>
      <w:r w:rsidRPr="00D67AB2">
        <w:t xml:space="preserve"> service API.</w:t>
      </w:r>
    </w:p>
    <w:p w14:paraId="3B6F3496" w14:textId="77777777" w:rsidR="00F20CB3" w:rsidRPr="00D67AB2" w:rsidRDefault="00F20CB3" w:rsidP="00F20CB3">
      <w:pPr>
        <w:pStyle w:val="TH"/>
      </w:pPr>
      <w:r w:rsidRPr="00D67AB2">
        <w:t>Table 6.</w:t>
      </w:r>
      <w:r>
        <w:t>2</w:t>
      </w:r>
      <w:r w:rsidRPr="00D67AB2">
        <w:t>.6.1-1: N</w:t>
      </w:r>
      <w:r>
        <w:t>hss</w:t>
      </w:r>
      <w:r w:rsidRPr="00D67AB2">
        <w:t>_</w:t>
      </w:r>
      <w:r>
        <w:t>imsSDM</w:t>
      </w:r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F20CB3" w:rsidRPr="00D67AB2" w14:paraId="7E525245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12873" w14:textId="77777777" w:rsidR="00F20CB3" w:rsidRPr="00D67AB2" w:rsidRDefault="00F20CB3" w:rsidP="004527F0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981F8" w14:textId="77777777" w:rsidR="00F20CB3" w:rsidRPr="00D67AB2" w:rsidRDefault="00F20CB3" w:rsidP="004527F0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BD7CA" w14:textId="77777777" w:rsidR="00F20CB3" w:rsidRPr="00D67AB2" w:rsidRDefault="00F20CB3" w:rsidP="004527F0">
            <w:pPr>
              <w:pStyle w:val="TAH"/>
            </w:pPr>
            <w:r w:rsidRPr="00D67AB2">
              <w:t>Description</w:t>
            </w:r>
          </w:p>
        </w:tc>
      </w:tr>
      <w:tr w:rsidR="00F20CB3" w:rsidRPr="00D67AB2" w14:paraId="50773D92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24DE" w14:textId="77777777" w:rsidR="00F20CB3" w:rsidRPr="00D67AB2" w:rsidRDefault="00F20CB3" w:rsidP="004527F0">
            <w:pPr>
              <w:pStyle w:val="TAL"/>
            </w:pPr>
            <w:r w:rsidRPr="00C81210">
              <w:t>ScscfCapabilit</w:t>
            </w:r>
            <w:r>
              <w:t>yList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1F9C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57AC" w14:textId="77777777" w:rsidR="00F20CB3" w:rsidRPr="00D67AB2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F20CB3" w:rsidRPr="00D67AB2" w14:paraId="6D435F87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ECF3" w14:textId="77777777" w:rsidR="00F20CB3" w:rsidRPr="00C81210" w:rsidRDefault="00F20CB3" w:rsidP="004527F0">
            <w:pPr>
              <w:pStyle w:val="TAL"/>
            </w:pPr>
            <w:r>
              <w:t>ImsProfileData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D0C3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A24E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F20CB3" w:rsidRPr="00D67AB2" w14:paraId="2AD3098F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AC0A" w14:textId="77777777" w:rsidR="00F20CB3" w:rsidRDefault="00F20CB3" w:rsidP="004527F0">
            <w:pPr>
              <w:pStyle w:val="TAL"/>
            </w:pPr>
            <w:r>
              <w:t>RepositoryData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7FC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EBE7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F20CB3" w:rsidRPr="00D67AB2" w14:paraId="65646576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8A89" w14:textId="77777777" w:rsidR="00F20CB3" w:rsidRDefault="00F20CB3" w:rsidP="004527F0">
            <w:pPr>
              <w:pStyle w:val="TAL"/>
            </w:pPr>
            <w:r>
              <w:t>MsisdnList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B6F0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D0C2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F20CB3" w:rsidRPr="00D67AB2" w14:paraId="3A61CC49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488A" w14:textId="77777777" w:rsidR="00F20CB3" w:rsidRDefault="00F20CB3" w:rsidP="004527F0">
            <w:pPr>
              <w:pStyle w:val="TAL"/>
            </w:pPr>
            <w:r>
              <w:t>PublicIdentities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CCD2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6357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F20CB3" w:rsidRPr="00D67AB2" w14:paraId="7B9C8306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D187" w14:textId="77777777" w:rsidR="00F20CB3" w:rsidRDefault="00F20CB3" w:rsidP="004527F0">
            <w:pPr>
              <w:pStyle w:val="TAL"/>
            </w:pPr>
            <w:r>
              <w:t>PublicIdentity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0D0C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5981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F20CB3" w:rsidRPr="00D67AB2" w14:paraId="67381838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833A" w14:textId="77777777" w:rsidR="00F20CB3" w:rsidRDefault="00F20CB3" w:rsidP="004527F0">
            <w:pPr>
              <w:pStyle w:val="TAL"/>
            </w:pPr>
            <w:proofErr w:type="spellStart"/>
            <w:r>
              <w:t>ImsSdmSubscription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2043" w14:textId="77777777" w:rsidR="00F20CB3" w:rsidRPr="00D67AB2" w:rsidRDefault="00F20CB3" w:rsidP="004527F0">
            <w:pPr>
              <w:pStyle w:val="TAL"/>
            </w:pPr>
            <w:r>
              <w:t>6.2.6.2.11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7C29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data change</w:t>
            </w:r>
          </w:p>
        </w:tc>
      </w:tr>
      <w:tr w:rsidR="00F20CB3" w:rsidRPr="00D67AB2" w14:paraId="7001048B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08B0" w14:textId="77777777" w:rsidR="00F20CB3" w:rsidRDefault="00F20CB3" w:rsidP="004527F0">
            <w:pPr>
              <w:pStyle w:val="TAL"/>
            </w:pPr>
            <w:proofErr w:type="spellStart"/>
            <w:r>
              <w:t>ImsRegistrationStatus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3ACD" w14:textId="77777777" w:rsidR="00F20CB3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B5D9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F20CB3" w:rsidRPr="00D67AB2" w14:paraId="110FB26B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49F8" w14:textId="77777777" w:rsidR="00F20CB3" w:rsidRDefault="00F20CB3" w:rsidP="004527F0">
            <w:pPr>
              <w:pStyle w:val="TAL"/>
            </w:pPr>
            <w:proofErr w:type="spellStart"/>
            <w:r>
              <w:t>PriorityLevels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AA81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D0A2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Namespaces and priority levels allowed for the IMS public Identity.</w:t>
            </w:r>
          </w:p>
        </w:tc>
      </w:tr>
      <w:tr w:rsidR="00F20CB3" w:rsidRPr="00D67AB2" w14:paraId="7D4E1FB0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6500" w14:textId="77777777" w:rsidR="00F20CB3" w:rsidRDefault="00F20CB3" w:rsidP="004527F0">
            <w:pPr>
              <w:pStyle w:val="TAL"/>
            </w:pPr>
            <w:proofErr w:type="spellStart"/>
            <w:r>
              <w:t>Ifcs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7856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2BB9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IFCs associated to the IMS public Identity</w:t>
            </w:r>
          </w:p>
        </w:tc>
      </w:tr>
      <w:tr w:rsidR="00F20CB3" w:rsidRPr="00D67AB2" w14:paraId="67640F57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9EB8" w14:textId="77777777" w:rsidR="00F20CB3" w:rsidRDefault="00F20CB3" w:rsidP="004527F0">
            <w:pPr>
              <w:pStyle w:val="TAL"/>
            </w:pPr>
            <w:proofErr w:type="spellStart"/>
            <w:r>
              <w:t>Ifc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D562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D097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</w:p>
        </w:tc>
      </w:tr>
      <w:tr w:rsidR="00F20CB3" w:rsidRPr="00D67AB2" w14:paraId="3CBEF7D4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66B5" w14:textId="77777777" w:rsidR="00F20CB3" w:rsidRDefault="00F20CB3" w:rsidP="004527F0">
            <w:pPr>
              <w:pStyle w:val="TAL"/>
            </w:pPr>
            <w:proofErr w:type="spellStart"/>
            <w:r>
              <w:t>TriggerPoint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E907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8A8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</w:p>
        </w:tc>
      </w:tr>
      <w:tr w:rsidR="00F20CB3" w:rsidRPr="00D67AB2" w14:paraId="551F0712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4ED8" w14:textId="77777777" w:rsidR="00F20CB3" w:rsidRDefault="00F20CB3" w:rsidP="004527F0">
            <w:pPr>
              <w:pStyle w:val="TAL"/>
            </w:pPr>
            <w:proofErr w:type="spellStart"/>
            <w:r>
              <w:t>Spt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6B3F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FAE6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</w:p>
        </w:tc>
      </w:tr>
      <w:tr w:rsidR="00F20CB3" w:rsidRPr="00D67AB2" w14:paraId="739FD5AC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1C40" w14:textId="77777777" w:rsidR="00F20CB3" w:rsidRDefault="00F20CB3" w:rsidP="004527F0">
            <w:pPr>
              <w:pStyle w:val="TAL"/>
            </w:pPr>
            <w:proofErr w:type="spellStart"/>
            <w:r>
              <w:t>HeaderSipRequest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8D81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67ED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</w:p>
        </w:tc>
      </w:tr>
      <w:tr w:rsidR="00F20CB3" w:rsidRPr="00D67AB2" w14:paraId="4C6EEF84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1ADF" w14:textId="77777777" w:rsidR="00F20CB3" w:rsidRDefault="00F20CB3" w:rsidP="004527F0">
            <w:pPr>
              <w:pStyle w:val="TAL"/>
            </w:pPr>
            <w:proofErr w:type="spellStart"/>
            <w:r>
              <w:t>SdpDescription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D2B9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EAC1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</w:p>
        </w:tc>
      </w:tr>
      <w:tr w:rsidR="00F20CB3" w:rsidRPr="00D67AB2" w14:paraId="20C13BF0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691A" w14:textId="77777777" w:rsidR="00F20CB3" w:rsidRDefault="00F20CB3" w:rsidP="004527F0">
            <w:pPr>
              <w:pStyle w:val="TAL"/>
            </w:pPr>
            <w:proofErr w:type="spellStart"/>
            <w:r>
              <w:t>ApplicationServer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F599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9851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</w:p>
        </w:tc>
      </w:tr>
      <w:tr w:rsidR="00F20CB3" w:rsidRPr="00D67AB2" w14:paraId="12EA070F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17DE" w14:textId="77777777" w:rsidR="00F20CB3" w:rsidRDefault="00F20CB3" w:rsidP="004527F0">
            <w:pPr>
              <w:pStyle w:val="TAL"/>
            </w:pPr>
            <w:proofErr w:type="spellStart"/>
            <w:r>
              <w:t>ImsLocationData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6389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47FA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(S_CSCF name)</w:t>
            </w:r>
          </w:p>
        </w:tc>
      </w:tr>
      <w:tr w:rsidR="00F20CB3" w:rsidRPr="00D67AB2" w14:paraId="456E8833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77A2" w14:textId="77777777" w:rsidR="00F20CB3" w:rsidRDefault="00F20CB3" w:rsidP="004527F0">
            <w:pPr>
              <w:pStyle w:val="TAL"/>
            </w:pPr>
            <w:proofErr w:type="spellStart"/>
            <w:r w:rsidRPr="00F91D2F">
              <w:t>ServiceLevelTraceInformation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49A3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A624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F20CB3" w:rsidRPr="00D67AB2" w14:paraId="3C2ED655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D8A8" w14:textId="77777777" w:rsidR="00F20CB3" w:rsidRPr="00F91D2F" w:rsidRDefault="00F20CB3" w:rsidP="004527F0">
            <w:pPr>
              <w:pStyle w:val="TAL"/>
            </w:pPr>
            <w:proofErr w:type="spellStart"/>
            <w:r>
              <w:t>PsLocation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6D7D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20B0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F20CB3" w:rsidRPr="00D67AB2" w14:paraId="2FAF5810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3EE9" w14:textId="77777777" w:rsidR="00F20CB3" w:rsidRDefault="00F20CB3" w:rsidP="004527F0">
            <w:pPr>
              <w:pStyle w:val="TAL"/>
            </w:pPr>
            <w:proofErr w:type="spellStart"/>
            <w:r>
              <w:t>SgsnLocationData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6E26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8B3C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</w:p>
        </w:tc>
      </w:tr>
      <w:tr w:rsidR="00F20CB3" w:rsidRPr="00D67AB2" w14:paraId="06259AC9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1A6D" w14:textId="77777777" w:rsidR="00F20CB3" w:rsidRDefault="00F20CB3" w:rsidP="004527F0">
            <w:pPr>
              <w:pStyle w:val="TAL"/>
            </w:pPr>
            <w:proofErr w:type="spellStart"/>
            <w:r>
              <w:t>MmeLocationData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C5C7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38A4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</w:p>
        </w:tc>
      </w:tr>
      <w:tr w:rsidR="00F20CB3" w:rsidRPr="00D67AB2" w14:paraId="06F9D719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D521" w14:textId="77777777" w:rsidR="00F20CB3" w:rsidRDefault="00F20CB3" w:rsidP="004527F0">
            <w:pPr>
              <w:pStyle w:val="TAL"/>
            </w:pPr>
            <w:proofErr w:type="spellStart"/>
            <w:r>
              <w:t>AmfLocationData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3119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6B50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</w:p>
        </w:tc>
      </w:tr>
      <w:tr w:rsidR="00F20CB3" w:rsidRPr="00D67AB2" w14:paraId="1B1671C1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974D" w14:textId="77777777" w:rsidR="00F20CB3" w:rsidRDefault="00F20CB3" w:rsidP="004527F0">
            <w:pPr>
              <w:pStyle w:val="TAL"/>
            </w:pPr>
            <w:proofErr w:type="spellStart"/>
            <w:r>
              <w:t>TwanLocationData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27CF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0AF1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</w:p>
        </w:tc>
      </w:tr>
      <w:tr w:rsidR="00F20CB3" w:rsidRPr="00D67AB2" w14:paraId="61A1BB23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C76A" w14:textId="77777777" w:rsidR="00F20CB3" w:rsidRPr="00F91D2F" w:rsidRDefault="00F20CB3" w:rsidP="004527F0">
            <w:pPr>
              <w:pStyle w:val="TAL"/>
            </w:pPr>
            <w:proofErr w:type="spellStart"/>
            <w:r>
              <w:t>CsLocation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003A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9F4A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F20CB3" w:rsidRPr="00D67AB2" w14:paraId="207AC144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2514" w14:textId="77777777" w:rsidR="00F20CB3" w:rsidRDefault="00F20CB3" w:rsidP="004527F0">
            <w:pPr>
              <w:pStyle w:val="TAL"/>
            </w:pPr>
            <w:proofErr w:type="spellStart"/>
            <w:r>
              <w:t>CsgInformation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314E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4A4A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</w:p>
        </w:tc>
      </w:tr>
      <w:tr w:rsidR="00F20CB3" w:rsidRPr="00D67AB2" w14:paraId="129EC1D6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1304" w14:textId="77777777" w:rsidR="00F20CB3" w:rsidRDefault="00F20CB3" w:rsidP="004527F0">
            <w:pPr>
              <w:pStyle w:val="TAL"/>
            </w:pPr>
            <w:proofErr w:type="spellStart"/>
            <w:r>
              <w:t>SrvccData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349A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E1F8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F20CB3" w:rsidRPr="00D67AB2" w14:paraId="007CF332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E0F1" w14:textId="77777777" w:rsidR="00F20CB3" w:rsidRDefault="00F20CB3" w:rsidP="004527F0">
            <w:pPr>
              <w:pStyle w:val="TAL"/>
            </w:pPr>
            <w:proofErr w:type="spellStart"/>
            <w:r>
              <w:t>PsiActivationState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7236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7AC7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  <w:tr w:rsidR="00F20CB3" w:rsidRPr="00D67AB2" w14:paraId="0FDC6ECC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82E7" w14:textId="77777777" w:rsidR="00F20CB3" w:rsidRDefault="00F20CB3" w:rsidP="004527F0">
            <w:pPr>
              <w:pStyle w:val="TAL"/>
            </w:pPr>
            <w:proofErr w:type="spellStart"/>
            <w:r>
              <w:t>ImeiSvInformation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CB88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1020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IMEI(SV) information</w:t>
            </w:r>
          </w:p>
        </w:tc>
      </w:tr>
      <w:tr w:rsidR="00F20CB3" w:rsidRPr="00D67AB2" w14:paraId="0B083603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536A" w14:textId="77777777" w:rsidR="00F20CB3" w:rsidRDefault="00F20CB3" w:rsidP="004527F0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D20A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9CE1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 w:rsidRPr="006276FC">
              <w:t>IPv4 address</w:t>
            </w:r>
            <w:r>
              <w:t xml:space="preserve">, </w:t>
            </w:r>
            <w:r w:rsidRPr="006276FC">
              <w:t>IPv</w:t>
            </w:r>
            <w:r>
              <w:t>6</w:t>
            </w:r>
            <w:r w:rsidRPr="006276FC">
              <w:t xml:space="preserve"> address</w:t>
            </w:r>
            <w:r>
              <w:t xml:space="preserve"> or </w:t>
            </w:r>
            <w:r w:rsidRPr="006276FC">
              <w:t>IPv6 prefix and/or IPv6 interface identifier</w:t>
            </w:r>
          </w:p>
        </w:tc>
      </w:tr>
      <w:tr w:rsidR="00F20CB3" w:rsidRPr="00D67AB2" w14:paraId="31E02842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D580" w14:textId="77777777" w:rsidR="00F20CB3" w:rsidRDefault="00F20CB3" w:rsidP="004527F0">
            <w:pPr>
              <w:pStyle w:val="TAL"/>
            </w:pPr>
            <w:proofErr w:type="spellStart"/>
            <w:r>
              <w:t>TadsInformation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631E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6B02" w14:textId="77777777" w:rsidR="00F20CB3" w:rsidRPr="006276FC" w:rsidRDefault="00F20CB3" w:rsidP="004527F0">
            <w:pPr>
              <w:pStyle w:val="TAL"/>
            </w:pPr>
            <w:r>
              <w:rPr>
                <w:rFonts w:cs="Arial"/>
                <w:szCs w:val="18"/>
              </w:rPr>
              <w:t>T-ADS Information</w:t>
            </w:r>
          </w:p>
        </w:tc>
      </w:tr>
      <w:tr w:rsidR="00F20CB3" w:rsidRPr="00D67AB2" w14:paraId="09FBB4ED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4177" w14:textId="77777777" w:rsidR="00F20CB3" w:rsidRDefault="00F20CB3" w:rsidP="004527F0">
            <w:pPr>
              <w:pStyle w:val="TAL"/>
            </w:pPr>
            <w:proofErr w:type="spellStart"/>
            <w:r>
              <w:t>UeReachabilitySubscription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7C19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AD51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F20CB3" w:rsidRPr="00D67AB2" w14:paraId="5F0D3902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99ED" w14:textId="77777777" w:rsidR="00F20CB3" w:rsidRDefault="00F20CB3" w:rsidP="004527F0">
            <w:pPr>
              <w:pStyle w:val="TAL"/>
            </w:pPr>
            <w:proofErr w:type="spellStart"/>
            <w:r>
              <w:t>UeReachabilityNotification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EAEC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20B2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notification of UE reachability for IP.</w:t>
            </w:r>
          </w:p>
        </w:tc>
      </w:tr>
      <w:tr w:rsidR="00F20CB3" w:rsidRPr="00D67AB2" w14:paraId="125E7129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F498" w14:textId="77777777" w:rsidR="00F20CB3" w:rsidRDefault="00F20CB3" w:rsidP="004527F0">
            <w:pPr>
              <w:pStyle w:val="TAL"/>
            </w:pPr>
            <w:proofErr w:type="spellStart"/>
            <w:r>
              <w:t>PsUserState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3027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2633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PS domain</w:t>
            </w:r>
          </w:p>
        </w:tc>
      </w:tr>
      <w:tr w:rsidR="00F20CB3" w:rsidRPr="00D67AB2" w14:paraId="57E02C05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E479" w14:textId="77777777" w:rsidR="00F20CB3" w:rsidRDefault="00F20CB3" w:rsidP="004527F0">
            <w:pPr>
              <w:pStyle w:val="TAL"/>
            </w:pPr>
            <w:proofErr w:type="spellStart"/>
            <w:r>
              <w:t>CsUserState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C0BD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D0C6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CS domain</w:t>
            </w:r>
          </w:p>
        </w:tc>
      </w:tr>
      <w:tr w:rsidR="00F20CB3" w:rsidRPr="00D67AB2" w14:paraId="4AC2341F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B1D4" w14:textId="77777777" w:rsidR="00F20CB3" w:rsidRDefault="00F20CB3" w:rsidP="004527F0">
            <w:pPr>
              <w:pStyle w:val="TAL"/>
            </w:pPr>
            <w:proofErr w:type="spellStart"/>
            <w:r>
              <w:t>Csrn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EF14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9CAC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 domain routeing number</w:t>
            </w:r>
          </w:p>
        </w:tc>
      </w:tr>
      <w:tr w:rsidR="00F20CB3" w:rsidRPr="00D67AB2" w14:paraId="749A4745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6799" w14:textId="77777777" w:rsidR="00F20CB3" w:rsidRDefault="00F20CB3" w:rsidP="004527F0">
            <w:pPr>
              <w:pStyle w:val="TAL"/>
            </w:pPr>
            <w:proofErr w:type="spellStart"/>
            <w:r>
              <w:t>ReferenceLocationInformation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265B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5FBA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Location Information for the user in fixed access networks.</w:t>
            </w:r>
          </w:p>
        </w:tc>
      </w:tr>
      <w:tr w:rsidR="00F20CB3" w:rsidRPr="00D67AB2" w14:paraId="298E45D1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2710" w14:textId="77777777" w:rsidR="00F20CB3" w:rsidRDefault="00F20CB3" w:rsidP="004527F0">
            <w:pPr>
              <w:pStyle w:val="TAL"/>
            </w:pPr>
            <w:proofErr w:type="spellStart"/>
            <w:r>
              <w:t>SmsRegistrationInfo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7A89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BEED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Registration Information (IP-SM-GW number and SC address)</w:t>
            </w:r>
          </w:p>
        </w:tc>
      </w:tr>
      <w:tr w:rsidR="00F20CB3" w:rsidRPr="00D67AB2" w14:paraId="6537434C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33D9" w14:textId="77777777" w:rsidR="00F20CB3" w:rsidRDefault="00F20CB3" w:rsidP="004527F0">
            <w:pPr>
              <w:pStyle w:val="TAL"/>
            </w:pPr>
            <w:proofErr w:type="spellStart"/>
            <w:r>
              <w:t>IpSmGwAddress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EC44" w14:textId="77777777" w:rsidR="00F20CB3" w:rsidRPr="00D67AB2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BDC6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IP-SM-GW number and diameter URI/realm</w:t>
            </w:r>
          </w:p>
        </w:tc>
      </w:tr>
      <w:tr w:rsidR="00F20CB3" w:rsidRPr="00D67AB2" w14:paraId="417943A3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A9CE" w14:textId="77777777" w:rsidR="00F20CB3" w:rsidRDefault="00F20CB3" w:rsidP="004527F0">
            <w:pPr>
              <w:pStyle w:val="TAL"/>
            </w:pPr>
            <w:proofErr w:type="spellStart"/>
            <w:r>
              <w:t>ImsAssociatedIdentities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0C97" w14:textId="77777777" w:rsidR="00F20CB3" w:rsidRPr="00D67AB2" w:rsidRDefault="00F20CB3" w:rsidP="004527F0">
            <w:pPr>
              <w:pStyle w:val="TAL"/>
            </w:pPr>
            <w:r>
              <w:rPr>
                <w:rFonts w:hint="eastAsia"/>
              </w:rPr>
              <w:t>6.2.6.2.</w:t>
            </w:r>
            <w:r>
              <w:t>45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E502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</w:p>
        </w:tc>
      </w:tr>
      <w:tr w:rsidR="00F20CB3" w:rsidRPr="00D67AB2" w14:paraId="56205AEC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89BF" w14:textId="77777777" w:rsidR="00F20CB3" w:rsidRDefault="00F20CB3" w:rsidP="004527F0">
            <w:pPr>
              <w:pStyle w:val="TAL"/>
            </w:pPr>
            <w:proofErr w:type="spellStart"/>
            <w:r>
              <w:t>DsaiTagInformation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53CE" w14:textId="77777777" w:rsidR="00F20CB3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E37E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information (list of DSAI tags activation state for an Application Server)</w:t>
            </w:r>
          </w:p>
        </w:tc>
      </w:tr>
      <w:tr w:rsidR="00F20CB3" w:rsidRPr="00D67AB2" w14:paraId="306BB899" w14:textId="77777777" w:rsidTr="004527F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FD35" w14:textId="77777777" w:rsidR="00F20CB3" w:rsidRDefault="00F20CB3" w:rsidP="004527F0">
            <w:pPr>
              <w:pStyle w:val="TAL"/>
            </w:pPr>
            <w:proofErr w:type="spellStart"/>
            <w:r>
              <w:t>DsaiTagStatus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9C31" w14:textId="77777777" w:rsidR="00F20CB3" w:rsidRDefault="00F20CB3" w:rsidP="004527F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D7A6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status (DSAI tag and activation state)</w:t>
            </w:r>
          </w:p>
        </w:tc>
      </w:tr>
      <w:tr w:rsidR="00F20CB3" w:rsidRPr="00D67AB2" w14:paraId="2CB106EB" w14:textId="77777777" w:rsidTr="004527F0">
        <w:trPr>
          <w:jc w:val="center"/>
          <w:ins w:id="258" w:author="Huawei" w:date="2020-10-26T11:50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E84A" w14:textId="5C32BDB1" w:rsidR="00F20CB3" w:rsidRDefault="00F20CB3" w:rsidP="004527F0">
            <w:pPr>
              <w:pStyle w:val="TAL"/>
              <w:rPr>
                <w:ins w:id="259" w:author="Huawei" w:date="2020-10-26T11:50:00Z"/>
              </w:rPr>
            </w:pPr>
            <w:proofErr w:type="spellStart"/>
            <w:ins w:id="260" w:author="Huawei" w:date="2020-10-26T11:50:00Z">
              <w:r>
                <w:t>PrivateIdentities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635C" w14:textId="08567D93" w:rsidR="00F20CB3" w:rsidRPr="00D67AB2" w:rsidRDefault="00F20CB3" w:rsidP="004527F0">
            <w:pPr>
              <w:pStyle w:val="TAL"/>
              <w:rPr>
                <w:ins w:id="261" w:author="Huawei" w:date="2020-10-26T11:50:00Z"/>
                <w:lang w:eastAsia="zh-CN"/>
              </w:rPr>
            </w:pPr>
            <w:ins w:id="262" w:author="Huawei" w:date="2020-10-26T11:5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.2.6.2.X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794B" w14:textId="6D1B87A7" w:rsidR="00F20CB3" w:rsidRDefault="00F20CB3" w:rsidP="004527F0">
            <w:pPr>
              <w:pStyle w:val="TAL"/>
              <w:rPr>
                <w:ins w:id="263" w:author="Huawei" w:date="2020-10-26T11:50:00Z"/>
                <w:rFonts w:cs="Arial"/>
                <w:szCs w:val="18"/>
              </w:rPr>
            </w:pPr>
            <w:ins w:id="264" w:author="Huawei" w:date="2020-10-26T11:50:00Z">
              <w:r>
                <w:rPr>
                  <w:rFonts w:cs="Arial"/>
                  <w:szCs w:val="18"/>
                </w:rPr>
                <w:t>IMS Private Identities</w:t>
              </w:r>
            </w:ins>
          </w:p>
        </w:tc>
      </w:tr>
    </w:tbl>
    <w:p w14:paraId="2F958F63" w14:textId="77777777" w:rsidR="00F20CB3" w:rsidRDefault="00F20CB3" w:rsidP="00F20CB3"/>
    <w:p w14:paraId="17AA9F96" w14:textId="77777777" w:rsidR="00F20CB3" w:rsidRPr="00D67AB2" w:rsidRDefault="00F20CB3" w:rsidP="00F20CB3">
      <w:r w:rsidRPr="00D67AB2">
        <w:lastRenderedPageBreak/>
        <w:t>Table 6.</w:t>
      </w:r>
      <w:r>
        <w:t>2</w:t>
      </w:r>
      <w:r w:rsidRPr="00D67AB2">
        <w:t>.6.1-2 specifies data types re-used by the N</w:t>
      </w:r>
      <w:r>
        <w:t>hss</w:t>
      </w:r>
      <w:r w:rsidRPr="00D67AB2">
        <w:t>_</w:t>
      </w:r>
      <w:r>
        <w:t>imsSDM</w:t>
      </w:r>
      <w:r w:rsidRPr="00D67AB2">
        <w:t xml:space="preserve"> service API from other specifications, including a reference to their respective specifications and when needed, a short description of their use within the N</w:t>
      </w:r>
      <w:r>
        <w:t>hss</w:t>
      </w:r>
      <w:r w:rsidRPr="00D67AB2">
        <w:t>_</w:t>
      </w:r>
      <w:r>
        <w:t>imsSDM</w:t>
      </w:r>
      <w:r w:rsidRPr="00D67AB2">
        <w:t xml:space="preserve">. </w:t>
      </w:r>
    </w:p>
    <w:p w14:paraId="07B8F013" w14:textId="77777777" w:rsidR="00F20CB3" w:rsidRPr="00D67AB2" w:rsidRDefault="00F20CB3" w:rsidP="00F20CB3">
      <w:pPr>
        <w:pStyle w:val="TH"/>
      </w:pPr>
      <w:r w:rsidRPr="00D67AB2">
        <w:t>Table 6.</w:t>
      </w:r>
      <w:r>
        <w:t>2</w:t>
      </w:r>
      <w:r w:rsidRPr="00D67AB2">
        <w:t>.6.1-2: N</w:t>
      </w:r>
      <w:r>
        <w:t>hss</w:t>
      </w:r>
      <w:r w:rsidRPr="00D67AB2">
        <w:t>_</w:t>
      </w:r>
      <w:r>
        <w:t>imsSDM</w:t>
      </w:r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7"/>
        <w:gridCol w:w="1997"/>
        <w:gridCol w:w="5190"/>
      </w:tblGrid>
      <w:tr w:rsidR="00F20CB3" w:rsidRPr="00D67AB2" w14:paraId="62BAB8BD" w14:textId="77777777" w:rsidTr="004527F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EAD51" w14:textId="77777777" w:rsidR="00F20CB3" w:rsidRPr="00D67AB2" w:rsidRDefault="00F20CB3" w:rsidP="004527F0">
            <w:pPr>
              <w:pStyle w:val="TAH"/>
            </w:pPr>
            <w:r w:rsidRPr="00D67AB2">
              <w:t>Data 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BE0E7" w14:textId="77777777" w:rsidR="00F20CB3" w:rsidRPr="00D67AB2" w:rsidRDefault="00F20CB3" w:rsidP="004527F0">
            <w:pPr>
              <w:pStyle w:val="TAH"/>
            </w:pPr>
            <w:r w:rsidRPr="00D67AB2">
              <w:t>Reference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DFEE04" w14:textId="77777777" w:rsidR="00F20CB3" w:rsidRPr="00D67AB2" w:rsidRDefault="00F20CB3" w:rsidP="004527F0">
            <w:pPr>
              <w:pStyle w:val="TAH"/>
            </w:pPr>
            <w:r w:rsidRPr="00D67AB2">
              <w:t>Comments</w:t>
            </w:r>
          </w:p>
        </w:tc>
      </w:tr>
      <w:tr w:rsidR="00F20CB3" w:rsidRPr="00D67AB2" w14:paraId="7E88CAD1" w14:textId="77777777" w:rsidTr="004527F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07B9" w14:textId="77777777" w:rsidR="00F20CB3" w:rsidRPr="00D67AB2" w:rsidRDefault="00F20CB3" w:rsidP="004527F0">
            <w:pPr>
              <w:pStyle w:val="TAL"/>
            </w:pPr>
            <w:r w:rsidRPr="00D67AB2">
              <w:t>Uri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0E9D" w14:textId="77777777" w:rsidR="00F20CB3" w:rsidRPr="00D67AB2" w:rsidRDefault="00F20CB3" w:rsidP="004527F0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5EAC" w14:textId="77777777" w:rsidR="00F20CB3" w:rsidRPr="00D67AB2" w:rsidRDefault="00F20CB3" w:rsidP="004527F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F20CB3" w:rsidRPr="00D67AB2" w14:paraId="1BE8EB62" w14:textId="77777777" w:rsidTr="004527F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A810" w14:textId="77777777" w:rsidR="00F20CB3" w:rsidRPr="00D67AB2" w:rsidRDefault="00F20CB3" w:rsidP="004527F0">
            <w:pPr>
              <w:pStyle w:val="TAL"/>
            </w:pPr>
            <w:r w:rsidRPr="00D67AB2">
              <w:t>SupportedFeatures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5CA2" w14:textId="77777777" w:rsidR="00F20CB3" w:rsidRPr="00D67AB2" w:rsidRDefault="00F20CB3" w:rsidP="004527F0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7F21" w14:textId="77777777" w:rsidR="00F20CB3" w:rsidRPr="00D67AB2" w:rsidRDefault="00F20CB3" w:rsidP="004527F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TS 2</w:t>
            </w:r>
            <w:r w:rsidRPr="00D67AB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D67AB2">
              <w:rPr>
                <w:rFonts w:cs="Arial"/>
                <w:szCs w:val="18"/>
              </w:rPr>
              <w:t>4] clause 6.6</w:t>
            </w:r>
          </w:p>
        </w:tc>
      </w:tr>
      <w:tr w:rsidR="00F20CB3" w:rsidRPr="00D67AB2" w14:paraId="152FE2CE" w14:textId="77777777" w:rsidTr="004527F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D2A3" w14:textId="77777777" w:rsidR="00F20CB3" w:rsidRPr="00D67AB2" w:rsidRDefault="00F20CB3" w:rsidP="004527F0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8E5B" w14:textId="77777777" w:rsidR="00F20CB3" w:rsidRPr="00D67AB2" w:rsidRDefault="00F20CB3" w:rsidP="004527F0">
            <w:pPr>
              <w:pStyle w:val="TAL"/>
            </w:pPr>
            <w:r>
              <w:t>3GPP TS 29.503 [15]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1C6B" w14:textId="77777777" w:rsidR="00F20CB3" w:rsidRPr="00D67AB2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F20CB3" w:rsidRPr="00D67AB2" w14:paraId="580E8D0D" w14:textId="77777777" w:rsidTr="004527F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B992" w14:textId="77777777" w:rsidR="00F20CB3" w:rsidRDefault="00F20CB3" w:rsidP="004527F0">
            <w:pPr>
              <w:pStyle w:val="TAL"/>
            </w:pPr>
            <w:proofErr w:type="spellStart"/>
            <w:r>
              <w:rPr>
                <w:lang w:val="en-US"/>
              </w:rPr>
              <w:t>EutraLocation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3D9" w14:textId="77777777" w:rsidR="00F20CB3" w:rsidRDefault="00F20CB3" w:rsidP="004527F0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1E55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F20CB3" w:rsidRPr="00D67AB2" w14:paraId="304D8F5C" w14:textId="77777777" w:rsidTr="004527F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1453" w14:textId="77777777" w:rsidR="00F20CB3" w:rsidRDefault="00F20CB3" w:rsidP="004527F0">
            <w:pPr>
              <w:pStyle w:val="TAL"/>
            </w:pPr>
            <w:proofErr w:type="spellStart"/>
            <w:r>
              <w:rPr>
                <w:lang w:val="en-US"/>
              </w:rPr>
              <w:t>NrLocation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7D82" w14:textId="77777777" w:rsidR="00F20CB3" w:rsidRDefault="00F20CB3" w:rsidP="004527F0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B766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F20CB3" w:rsidRPr="00D67AB2" w14:paraId="6B762411" w14:textId="77777777" w:rsidTr="004527F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84F4" w14:textId="77777777" w:rsidR="00F20CB3" w:rsidRDefault="00F20CB3" w:rsidP="004527F0">
            <w:pPr>
              <w:pStyle w:val="TAL"/>
            </w:pPr>
            <w:r>
              <w:t>PlmnId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57E3" w14:textId="77777777" w:rsidR="00F20CB3" w:rsidRDefault="00F20CB3" w:rsidP="004527F0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71BC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F20CB3" w:rsidRPr="00D67AB2" w14:paraId="754B24AA" w14:textId="77777777" w:rsidTr="004527F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9A29" w14:textId="77777777" w:rsidR="00F20CB3" w:rsidRDefault="00F20CB3" w:rsidP="004527F0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E5A5" w14:textId="77777777" w:rsidR="00F20CB3" w:rsidRDefault="00F20CB3" w:rsidP="004527F0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11D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>Time Zone and Daylight Saving Time</w:t>
            </w:r>
          </w:p>
        </w:tc>
      </w:tr>
      <w:tr w:rsidR="00F20CB3" w:rsidRPr="00D67AB2" w14:paraId="5FFBE6E8" w14:textId="77777777" w:rsidTr="004527F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7143" w14:textId="77777777" w:rsidR="00F20CB3" w:rsidRDefault="00F20CB3" w:rsidP="004527F0">
            <w:pPr>
              <w:pStyle w:val="TAL"/>
            </w:pPr>
            <w:proofErr w:type="spellStart"/>
            <w:r>
              <w:t>U</w:t>
            </w:r>
            <w:r w:rsidRPr="00992E9A">
              <w:t>traLocation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051D" w14:textId="77777777" w:rsidR="00F20CB3" w:rsidRDefault="00F20CB3" w:rsidP="004527F0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E0FC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 w:rsidRPr="00992E9A">
              <w:rPr>
                <w:lang w:eastAsia="zh-CN"/>
              </w:rPr>
              <w:t>UTRAN user location</w:t>
            </w:r>
          </w:p>
        </w:tc>
      </w:tr>
      <w:tr w:rsidR="00F20CB3" w:rsidRPr="00D67AB2" w14:paraId="41649ED3" w14:textId="77777777" w:rsidTr="004527F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376F" w14:textId="77777777" w:rsidR="00F20CB3" w:rsidRDefault="00F20CB3" w:rsidP="004527F0">
            <w:pPr>
              <w:pStyle w:val="TAL"/>
            </w:pPr>
            <w:proofErr w:type="spellStart"/>
            <w:r>
              <w:t>GeraL</w:t>
            </w:r>
            <w:r w:rsidRPr="00992E9A">
              <w:t>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7F67" w14:textId="77777777" w:rsidR="00F20CB3" w:rsidRDefault="00F20CB3" w:rsidP="004527F0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89B4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</w:t>
            </w:r>
            <w:r w:rsidRPr="00992E9A">
              <w:rPr>
                <w:lang w:eastAsia="zh-CN"/>
              </w:rPr>
              <w:t>RAN user location</w:t>
            </w:r>
          </w:p>
        </w:tc>
      </w:tr>
      <w:tr w:rsidR="00F20CB3" w:rsidRPr="00D67AB2" w14:paraId="70DE5C56" w14:textId="77777777" w:rsidTr="004527F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D5B9" w14:textId="77777777" w:rsidR="00F20CB3" w:rsidRDefault="00F20CB3" w:rsidP="004527F0">
            <w:pPr>
              <w:pStyle w:val="TAL"/>
            </w:pPr>
            <w:proofErr w:type="spellStart"/>
            <w:r w:rsidRPr="006A7EE2">
              <w:t>DiameterIdentity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0894" w14:textId="77777777" w:rsidR="00F20CB3" w:rsidRDefault="00F20CB3" w:rsidP="004527F0">
            <w:pPr>
              <w:pStyle w:val="TAL"/>
            </w:pPr>
            <w:r>
              <w:t>3GPP TS 2</w:t>
            </w:r>
            <w:r w:rsidRPr="006A7EE2">
              <w:t>9.571</w:t>
            </w:r>
            <w:r>
              <w:t> [16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E99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F20CB3" w:rsidRPr="00D67AB2" w14:paraId="3CBF1B85" w14:textId="77777777" w:rsidTr="004527F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3765" w14:textId="77777777" w:rsidR="00F20CB3" w:rsidRDefault="00F20CB3" w:rsidP="004527F0">
            <w:pPr>
              <w:pStyle w:val="TAL"/>
            </w:pPr>
            <w:r w:rsidRPr="00867FDE">
              <w:t>NfInstanceId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E3C0" w14:textId="77777777" w:rsidR="00F20CB3" w:rsidRDefault="00F20CB3" w:rsidP="004527F0">
            <w:pPr>
              <w:pStyle w:val="TAL"/>
            </w:pPr>
            <w:r>
              <w:t>3GPP TS 2</w:t>
            </w:r>
            <w:r w:rsidRPr="006A7EE2">
              <w:t>9.571</w:t>
            </w:r>
            <w:r>
              <w:t> [16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1039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String uniquely identifying a NF instance</w:t>
            </w:r>
          </w:p>
        </w:tc>
      </w:tr>
      <w:tr w:rsidR="00F20CB3" w:rsidRPr="00D67AB2" w14:paraId="78398BBF" w14:textId="77777777" w:rsidTr="004527F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9BBB" w14:textId="77777777" w:rsidR="00F20CB3" w:rsidRDefault="00F20CB3" w:rsidP="004527F0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0350" w14:textId="77777777" w:rsidR="00F20CB3" w:rsidRDefault="00F20CB3" w:rsidP="004527F0">
            <w:pPr>
              <w:pStyle w:val="TAL"/>
            </w:pPr>
            <w:r>
              <w:t>3GPP TS 2</w:t>
            </w:r>
            <w:r w:rsidRPr="006A7EE2">
              <w:t>9.571</w:t>
            </w:r>
            <w:r>
              <w:t> [16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FE9B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F20CB3" w:rsidRPr="00D67AB2" w14:paraId="57ABDA17" w14:textId="77777777" w:rsidTr="004527F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1FF0" w14:textId="77777777" w:rsidR="00F20CB3" w:rsidRDefault="00F20CB3" w:rsidP="004527F0">
            <w:pPr>
              <w:pStyle w:val="TAL"/>
            </w:pPr>
            <w:proofErr w:type="spellStart"/>
            <w:r>
              <w:t>StnSr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1646" w14:textId="77777777" w:rsidR="00F20CB3" w:rsidRPr="006A7EE2" w:rsidRDefault="00F20CB3" w:rsidP="004527F0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5E57" w14:textId="77777777" w:rsidR="00F20CB3" w:rsidRDefault="00F20CB3" w:rsidP="004527F0">
            <w:pPr>
              <w:pStyle w:val="TAL"/>
              <w:rPr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F20CB3" w:rsidRPr="00D67AB2" w14:paraId="25C4116F" w14:textId="77777777" w:rsidTr="004527F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7DD1" w14:textId="77777777" w:rsidR="00F20CB3" w:rsidRDefault="00F20CB3" w:rsidP="004527F0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B67C" w14:textId="77777777" w:rsidR="00F20CB3" w:rsidRPr="006A7EE2" w:rsidRDefault="00F20CB3" w:rsidP="004527F0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7AC0" w14:textId="77777777" w:rsidR="00F20CB3" w:rsidRDefault="00F20CB3" w:rsidP="004527F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F20CB3" w:rsidRPr="00D67AB2" w14:paraId="72EB979D" w14:textId="77777777" w:rsidTr="004527F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A890" w14:textId="77777777" w:rsidR="00F20CB3" w:rsidRDefault="00F20CB3" w:rsidP="004527F0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82F6" w14:textId="77777777" w:rsidR="00F20CB3" w:rsidRPr="006A7EE2" w:rsidRDefault="00F20CB3" w:rsidP="004527F0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11E0" w14:textId="77777777" w:rsidR="00F20CB3" w:rsidRDefault="00F20CB3" w:rsidP="004527F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  <w:tr w:rsidR="00F20CB3" w:rsidRPr="00D67AB2" w14:paraId="2ECFCD6E" w14:textId="77777777" w:rsidTr="004527F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48B0" w14:textId="77777777" w:rsidR="00F20CB3" w:rsidRDefault="00F20CB3" w:rsidP="004527F0">
            <w:pPr>
              <w:pStyle w:val="TAL"/>
            </w:pPr>
            <w:r>
              <w:t>Ipv4Addr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5C15" w14:textId="77777777" w:rsidR="00F20CB3" w:rsidRDefault="00F20CB3" w:rsidP="004527F0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6ACC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IPv4 address</w:t>
            </w:r>
          </w:p>
        </w:tc>
      </w:tr>
      <w:tr w:rsidR="00F20CB3" w:rsidRPr="00D67AB2" w14:paraId="440818E3" w14:textId="77777777" w:rsidTr="004527F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CD13" w14:textId="77777777" w:rsidR="00F20CB3" w:rsidRDefault="00F20CB3" w:rsidP="004527F0">
            <w:pPr>
              <w:pStyle w:val="TAL"/>
            </w:pPr>
            <w:r>
              <w:t>Ipv6Addr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431E" w14:textId="77777777" w:rsidR="00F20CB3" w:rsidRDefault="00F20CB3" w:rsidP="004527F0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C16C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IPv6 address</w:t>
            </w:r>
          </w:p>
        </w:tc>
      </w:tr>
      <w:tr w:rsidR="00F20CB3" w:rsidRPr="00D67AB2" w14:paraId="7798F843" w14:textId="77777777" w:rsidTr="004527F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8F57" w14:textId="77777777" w:rsidR="00F20CB3" w:rsidRDefault="00F20CB3" w:rsidP="004527F0">
            <w:pPr>
              <w:pStyle w:val="TAL"/>
            </w:pPr>
            <w:r>
              <w:t>Ipv6Prefix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AC09" w14:textId="77777777" w:rsidR="00F20CB3" w:rsidRDefault="00F20CB3" w:rsidP="004527F0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AE4A" w14:textId="77777777" w:rsidR="00F20CB3" w:rsidRDefault="00F20CB3" w:rsidP="004527F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IPv6 address prefix</w:t>
            </w:r>
          </w:p>
        </w:tc>
      </w:tr>
      <w:tr w:rsidR="00F20CB3" w:rsidRPr="00D67AB2" w14:paraId="3D9495BD" w14:textId="77777777" w:rsidTr="004527F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2910" w14:textId="77777777" w:rsidR="00F20CB3" w:rsidRDefault="00F20CB3" w:rsidP="004527F0">
            <w:pPr>
              <w:pStyle w:val="TAL"/>
            </w:pPr>
            <w:r>
              <w:t>DateTime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1511" w14:textId="77777777" w:rsidR="00F20CB3" w:rsidRPr="00D67AB2" w:rsidRDefault="00F20CB3" w:rsidP="004527F0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073D" w14:textId="77777777" w:rsidR="00F20CB3" w:rsidRDefault="00F20CB3" w:rsidP="004527F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UTC time</w:t>
            </w:r>
          </w:p>
        </w:tc>
      </w:tr>
      <w:tr w:rsidR="00F20CB3" w:rsidRPr="00D67AB2" w14:paraId="33D27CA2" w14:textId="77777777" w:rsidTr="004527F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40C4" w14:textId="77777777" w:rsidR="00F20CB3" w:rsidRDefault="00F20CB3" w:rsidP="004527F0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4F28" w14:textId="77777777" w:rsidR="00F20CB3" w:rsidRPr="00D67AB2" w:rsidRDefault="00F20CB3" w:rsidP="004527F0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94F7" w14:textId="77777777" w:rsidR="00F20CB3" w:rsidRDefault="00F20CB3" w:rsidP="004527F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Type of access</w:t>
            </w:r>
          </w:p>
        </w:tc>
      </w:tr>
    </w:tbl>
    <w:p w14:paraId="2D040F78" w14:textId="77777777" w:rsidR="00F20CB3" w:rsidRDefault="00F20CB3" w:rsidP="00F20CB3"/>
    <w:p w14:paraId="7237B82E" w14:textId="77777777" w:rsidR="00F20CB3" w:rsidRPr="00731674" w:rsidRDefault="00F20CB3" w:rsidP="00F20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3A440FB4" w14:textId="08C0591B" w:rsidR="00540818" w:rsidRPr="00D67AB2" w:rsidRDefault="00540818" w:rsidP="00540818">
      <w:pPr>
        <w:pStyle w:val="5"/>
        <w:rPr>
          <w:ins w:id="265" w:author="Huawei" w:date="2020-10-26T11:36:00Z"/>
        </w:rPr>
      </w:pPr>
      <w:ins w:id="266" w:author="Huawei" w:date="2020-10-26T11:36:00Z">
        <w:r w:rsidRPr="00D67AB2">
          <w:t>6.</w:t>
        </w:r>
        <w:r>
          <w:t>2</w:t>
        </w:r>
        <w:r w:rsidRPr="00D67AB2">
          <w:t>.6.2.</w:t>
        </w:r>
      </w:ins>
      <w:ins w:id="267" w:author="Huawei" w:date="2020-10-26T11:37:00Z">
        <w:r>
          <w:t>X</w:t>
        </w:r>
      </w:ins>
      <w:ins w:id="268" w:author="Huawei" w:date="2020-10-26T11:36:00Z">
        <w:r w:rsidRPr="00D67AB2">
          <w:tab/>
          <w:t xml:space="preserve">Type: </w:t>
        </w:r>
        <w:proofErr w:type="spellStart"/>
        <w:r>
          <w:t>P</w:t>
        </w:r>
      </w:ins>
      <w:ins w:id="269" w:author="Huawei" w:date="2020-10-26T11:37:00Z">
        <w:r>
          <w:t>rivate</w:t>
        </w:r>
      </w:ins>
      <w:ins w:id="270" w:author="Huawei" w:date="2020-10-26T11:36:00Z">
        <w:r>
          <w:t>Identities</w:t>
        </w:r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proofErr w:type="spellEnd"/>
      </w:ins>
    </w:p>
    <w:p w14:paraId="601B469A" w14:textId="3C6D6544" w:rsidR="00540818" w:rsidRPr="00D67AB2" w:rsidRDefault="00540818" w:rsidP="00540818">
      <w:pPr>
        <w:pStyle w:val="TH"/>
        <w:rPr>
          <w:ins w:id="271" w:author="Huawei" w:date="2020-10-26T11:36:00Z"/>
        </w:rPr>
      </w:pPr>
      <w:ins w:id="272" w:author="Huawei" w:date="2020-10-26T11:36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</w:ins>
      <w:ins w:id="273" w:author="Huawei" w:date="2020-10-26T11:37:00Z">
        <w:r>
          <w:t>X</w:t>
        </w:r>
      </w:ins>
      <w:ins w:id="274" w:author="Huawei" w:date="2020-10-26T11:36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>
          <w:t>P</w:t>
        </w:r>
      </w:ins>
      <w:ins w:id="275" w:author="Huawei" w:date="2020-10-26T11:37:00Z">
        <w:r>
          <w:t>rivate</w:t>
        </w:r>
      </w:ins>
      <w:ins w:id="276" w:author="Huawei" w:date="2020-10-26T11:36:00Z">
        <w:r>
          <w:t>Identities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540818" w:rsidRPr="00D67AB2" w14:paraId="1F9B94C8" w14:textId="77777777" w:rsidTr="004527F0">
        <w:trPr>
          <w:jc w:val="center"/>
          <w:ins w:id="277" w:author="Huawei" w:date="2020-10-26T11:36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07676" w14:textId="77777777" w:rsidR="00540818" w:rsidRPr="00D67AB2" w:rsidRDefault="00540818" w:rsidP="004527F0">
            <w:pPr>
              <w:pStyle w:val="TAH"/>
              <w:rPr>
                <w:ins w:id="278" w:author="Huawei" w:date="2020-10-26T11:36:00Z"/>
              </w:rPr>
            </w:pPr>
            <w:ins w:id="279" w:author="Huawei" w:date="2020-10-26T11:36:00Z">
              <w:r w:rsidRPr="00D67AB2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7D51A7" w14:textId="77777777" w:rsidR="00540818" w:rsidRPr="00D67AB2" w:rsidRDefault="00540818" w:rsidP="004527F0">
            <w:pPr>
              <w:pStyle w:val="TAH"/>
              <w:rPr>
                <w:ins w:id="280" w:author="Huawei" w:date="2020-10-26T11:36:00Z"/>
              </w:rPr>
            </w:pPr>
            <w:ins w:id="281" w:author="Huawei" w:date="2020-10-26T11:36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243C4" w14:textId="77777777" w:rsidR="00540818" w:rsidRPr="00D67AB2" w:rsidRDefault="00540818" w:rsidP="004527F0">
            <w:pPr>
              <w:pStyle w:val="TAH"/>
              <w:rPr>
                <w:ins w:id="282" w:author="Huawei" w:date="2020-10-26T11:36:00Z"/>
              </w:rPr>
            </w:pPr>
            <w:ins w:id="283" w:author="Huawei" w:date="2020-10-26T11:36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DE96B7" w14:textId="77777777" w:rsidR="00540818" w:rsidRPr="00D67AB2" w:rsidRDefault="00540818" w:rsidP="004527F0">
            <w:pPr>
              <w:pStyle w:val="TAH"/>
              <w:jc w:val="left"/>
              <w:rPr>
                <w:ins w:id="284" w:author="Huawei" w:date="2020-10-26T11:36:00Z"/>
              </w:rPr>
            </w:pPr>
            <w:ins w:id="285" w:author="Huawei" w:date="2020-10-26T11:36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89C28" w14:textId="77777777" w:rsidR="00540818" w:rsidRPr="00D67AB2" w:rsidRDefault="00540818" w:rsidP="004527F0">
            <w:pPr>
              <w:pStyle w:val="TAH"/>
              <w:rPr>
                <w:ins w:id="286" w:author="Huawei" w:date="2020-10-26T11:36:00Z"/>
                <w:rFonts w:cs="Arial"/>
                <w:szCs w:val="18"/>
              </w:rPr>
            </w:pPr>
            <w:ins w:id="287" w:author="Huawei" w:date="2020-10-26T11:36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40818" w:rsidRPr="00D67AB2" w14:paraId="60BE770D" w14:textId="77777777" w:rsidTr="004527F0">
        <w:trPr>
          <w:jc w:val="center"/>
          <w:ins w:id="288" w:author="Huawei" w:date="2020-10-26T11:36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8603" w14:textId="4CC67449" w:rsidR="00540818" w:rsidRPr="00D67AB2" w:rsidRDefault="00540818" w:rsidP="00540818">
            <w:pPr>
              <w:pStyle w:val="TAL"/>
              <w:rPr>
                <w:ins w:id="289" w:author="Huawei" w:date="2020-10-26T11:36:00Z"/>
              </w:rPr>
            </w:pPr>
            <w:proofErr w:type="spellStart"/>
            <w:ins w:id="290" w:author="Huawei" w:date="2020-10-26T11:36:00Z">
              <w:r>
                <w:t>p</w:t>
              </w:r>
            </w:ins>
            <w:ins w:id="291" w:author="Huawei" w:date="2020-10-26T11:43:00Z">
              <w:r>
                <w:t>rivate</w:t>
              </w:r>
            </w:ins>
            <w:ins w:id="292" w:author="Huawei" w:date="2020-10-26T11:36:00Z">
              <w:r>
                <w:t>Identities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F442" w14:textId="075F8CAC" w:rsidR="00540818" w:rsidRPr="00D67AB2" w:rsidRDefault="00540818" w:rsidP="00540818">
            <w:pPr>
              <w:pStyle w:val="TAL"/>
              <w:rPr>
                <w:ins w:id="293" w:author="Huawei" w:date="2020-10-26T11:36:00Z"/>
              </w:rPr>
            </w:pPr>
            <w:ins w:id="294" w:author="Huawei" w:date="2020-10-26T11:36:00Z">
              <w:r>
                <w:t>array(</w:t>
              </w:r>
              <w:proofErr w:type="spellStart"/>
              <w:r>
                <w:t>P</w:t>
              </w:r>
            </w:ins>
            <w:ins w:id="295" w:author="Huawei" w:date="2020-10-26T11:37:00Z">
              <w:r>
                <w:t>rivate</w:t>
              </w:r>
            </w:ins>
            <w:ins w:id="296" w:author="Huawei" w:date="2020-10-26T11:36:00Z">
              <w:r>
                <w:t>Id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79A5" w14:textId="77777777" w:rsidR="00540818" w:rsidRPr="00D67AB2" w:rsidRDefault="00540818" w:rsidP="004527F0">
            <w:pPr>
              <w:pStyle w:val="TAC"/>
              <w:rPr>
                <w:ins w:id="297" w:author="Huawei" w:date="2020-10-26T11:36:00Z"/>
              </w:rPr>
            </w:pPr>
            <w:ins w:id="298" w:author="Huawei" w:date="2020-10-26T11:3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778C" w14:textId="77777777" w:rsidR="00540818" w:rsidRPr="00D67AB2" w:rsidRDefault="00540818" w:rsidP="004527F0">
            <w:pPr>
              <w:pStyle w:val="TAL"/>
              <w:rPr>
                <w:ins w:id="299" w:author="Huawei" w:date="2020-10-26T11:36:00Z"/>
              </w:rPr>
            </w:pPr>
            <w:ins w:id="300" w:author="Huawei" w:date="2020-10-26T11:36:00Z">
              <w:r w:rsidRPr="00D67AB2">
                <w:t>1</w:t>
              </w:r>
              <w: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1012" w14:textId="4AEA2587" w:rsidR="00540818" w:rsidRPr="00D67AB2" w:rsidRDefault="00540818" w:rsidP="00540818">
            <w:pPr>
              <w:pStyle w:val="TAL"/>
              <w:rPr>
                <w:ins w:id="301" w:author="Huawei" w:date="2020-10-26T11:36:00Z"/>
                <w:rFonts w:cs="Arial"/>
                <w:szCs w:val="18"/>
              </w:rPr>
            </w:pPr>
            <w:ins w:id="302" w:author="Huawei" w:date="2020-10-26T11:36:00Z">
              <w:r>
                <w:rPr>
                  <w:rFonts w:cs="Arial"/>
                  <w:szCs w:val="18"/>
                </w:rPr>
                <w:t>List of IMS P</w:t>
              </w:r>
            </w:ins>
            <w:ins w:id="303" w:author="Huawei" w:date="2020-10-26T11:43:00Z">
              <w:r>
                <w:rPr>
                  <w:rFonts w:cs="Arial"/>
                  <w:szCs w:val="18"/>
                </w:rPr>
                <w:t>rivate</w:t>
              </w:r>
            </w:ins>
            <w:ins w:id="304" w:author="Huawei" w:date="2020-10-26T11:36:00Z">
              <w:r>
                <w:rPr>
                  <w:rFonts w:cs="Arial"/>
                  <w:szCs w:val="18"/>
                </w:rPr>
                <w:t xml:space="preserve"> Identities associated</w:t>
              </w:r>
            </w:ins>
            <w:ins w:id="305" w:author="Huawei" w:date="2020-10-26T11:43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C4356B2" w14:textId="77777777" w:rsidR="006710B7" w:rsidRDefault="006710B7">
      <w:pPr>
        <w:rPr>
          <w:noProof/>
        </w:rPr>
      </w:pPr>
    </w:p>
    <w:p w14:paraId="4248BC8A" w14:textId="77777777" w:rsidR="00540818" w:rsidRPr="00731674" w:rsidRDefault="00540818" w:rsidP="005408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5DF55E2F" w14:textId="77777777" w:rsidR="004D7180" w:rsidRPr="00F91D2F" w:rsidRDefault="004D7180" w:rsidP="004D7180">
      <w:pPr>
        <w:pStyle w:val="2"/>
      </w:pPr>
      <w:bookmarkStart w:id="306" w:name="_Toc24978901"/>
      <w:bookmarkStart w:id="307" w:name="_Toc34346807"/>
      <w:bookmarkStart w:id="308" w:name="_Toc34740884"/>
      <w:bookmarkStart w:id="309" w:name="_Toc34748243"/>
      <w:bookmarkStart w:id="310" w:name="_Toc34748619"/>
      <w:bookmarkStart w:id="311" w:name="_Toc34749609"/>
      <w:bookmarkStart w:id="312" w:name="_Toc49690153"/>
      <w:bookmarkStart w:id="313" w:name="_Toc51872626"/>
      <w:r w:rsidRPr="00F91D2F">
        <w:t>A.3</w:t>
      </w:r>
      <w:r w:rsidRPr="00F91D2F">
        <w:tab/>
      </w:r>
      <w:r>
        <w:t>Nhss</w:t>
      </w:r>
      <w:r w:rsidRPr="00D67AB2">
        <w:t>_</w:t>
      </w:r>
      <w:r>
        <w:t>ims</w:t>
      </w:r>
      <w:r w:rsidRPr="00D67AB2">
        <w:t>SDM</w:t>
      </w:r>
      <w:r w:rsidRPr="00F91D2F">
        <w:t xml:space="preserve"> API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1264716D" w14:textId="77777777" w:rsidR="004C04A9" w:rsidRDefault="004C04A9" w:rsidP="004C04A9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14:paraId="4019CD21" w14:textId="77777777" w:rsidR="004C04A9" w:rsidRPr="00767839" w:rsidRDefault="004C04A9" w:rsidP="004C04A9">
      <w:pPr>
        <w:pStyle w:val="PL"/>
      </w:pPr>
      <w:r w:rsidRPr="00767839">
        <w:t xml:space="preserve">  /{imsUeId}/identities/ims-associated-identities:</w:t>
      </w:r>
    </w:p>
    <w:p w14:paraId="38DF4F2B" w14:textId="77777777" w:rsidR="004C04A9" w:rsidRPr="00767839" w:rsidRDefault="004C04A9" w:rsidP="004C04A9">
      <w:pPr>
        <w:pStyle w:val="PL"/>
      </w:pPr>
      <w:r w:rsidRPr="00767839">
        <w:t xml:space="preserve">    get:</w:t>
      </w:r>
    </w:p>
    <w:p w14:paraId="69ECF8D7" w14:textId="77777777" w:rsidR="004C04A9" w:rsidRPr="00767839" w:rsidRDefault="004C04A9" w:rsidP="004C04A9">
      <w:pPr>
        <w:pStyle w:val="PL"/>
      </w:pPr>
      <w:r w:rsidRPr="00767839">
        <w:t xml:space="preserve">      summary: Retrieve the associated identities to the IMS public identity included in the service request</w:t>
      </w:r>
    </w:p>
    <w:p w14:paraId="4313303D" w14:textId="77777777" w:rsidR="004C04A9" w:rsidRPr="00767839" w:rsidRDefault="004C04A9" w:rsidP="004C04A9">
      <w:pPr>
        <w:pStyle w:val="PL"/>
      </w:pPr>
      <w:r w:rsidRPr="00767839">
        <w:t xml:space="preserve">      operationId: GetImsAssocIds</w:t>
      </w:r>
    </w:p>
    <w:p w14:paraId="522E6FB9" w14:textId="77777777" w:rsidR="004C04A9" w:rsidRPr="00767839" w:rsidRDefault="004C04A9" w:rsidP="004C04A9">
      <w:pPr>
        <w:pStyle w:val="PL"/>
      </w:pPr>
      <w:r w:rsidRPr="00767839">
        <w:t xml:space="preserve">      tags:</w:t>
      </w:r>
    </w:p>
    <w:p w14:paraId="5A80E4B2" w14:textId="77777777" w:rsidR="004C04A9" w:rsidRPr="00767839" w:rsidRDefault="004C04A9" w:rsidP="004C04A9">
      <w:pPr>
        <w:pStyle w:val="PL"/>
      </w:pPr>
      <w:r w:rsidRPr="00767839">
        <w:t xml:space="preserve">        - Retrieval of associated IMS public identities</w:t>
      </w:r>
    </w:p>
    <w:p w14:paraId="1DD26E5D" w14:textId="77777777" w:rsidR="004C04A9" w:rsidRDefault="004C04A9" w:rsidP="004C04A9">
      <w:pPr>
        <w:pStyle w:val="PL"/>
      </w:pPr>
      <w:r>
        <w:t xml:space="preserve">      security:</w:t>
      </w:r>
    </w:p>
    <w:p w14:paraId="2CE09644" w14:textId="77777777" w:rsidR="004C04A9" w:rsidRDefault="004C04A9" w:rsidP="004C04A9">
      <w:pPr>
        <w:pStyle w:val="PL"/>
      </w:pPr>
      <w:r>
        <w:t xml:space="preserve">        - {}</w:t>
      </w:r>
    </w:p>
    <w:p w14:paraId="3EF1762F" w14:textId="77777777" w:rsidR="004C04A9" w:rsidRDefault="004C04A9" w:rsidP="004C04A9">
      <w:pPr>
        <w:pStyle w:val="PL"/>
      </w:pPr>
      <w:r>
        <w:t xml:space="preserve">        - oAuth2ClientCredentials:</w:t>
      </w:r>
    </w:p>
    <w:p w14:paraId="504FCDDA" w14:textId="77777777" w:rsidR="004C04A9" w:rsidRDefault="004C04A9" w:rsidP="004C04A9">
      <w:pPr>
        <w:pStyle w:val="PL"/>
      </w:pPr>
      <w:r>
        <w:t xml:space="preserve">          - nhss-ims-sdm</w:t>
      </w:r>
    </w:p>
    <w:p w14:paraId="209909CD" w14:textId="77777777" w:rsidR="004C04A9" w:rsidRDefault="004C04A9" w:rsidP="004C04A9">
      <w:pPr>
        <w:pStyle w:val="PL"/>
      </w:pPr>
      <w:r>
        <w:t xml:space="preserve">        - oAuth2ClientCredentials:</w:t>
      </w:r>
    </w:p>
    <w:p w14:paraId="2A19BCA4" w14:textId="77777777" w:rsidR="004C04A9" w:rsidRDefault="004C04A9" w:rsidP="004C04A9">
      <w:pPr>
        <w:pStyle w:val="PL"/>
      </w:pPr>
      <w:r>
        <w:t xml:space="preserve">          - nhss-ims-sdm</w:t>
      </w:r>
    </w:p>
    <w:p w14:paraId="386697C6" w14:textId="77777777" w:rsidR="004C04A9" w:rsidRDefault="004C04A9" w:rsidP="004C04A9">
      <w:pPr>
        <w:pStyle w:val="PL"/>
      </w:pPr>
      <w:r>
        <w:t xml:space="preserve">          - nhss-ims-sdm:identities:read</w:t>
      </w:r>
    </w:p>
    <w:p w14:paraId="52D9699C" w14:textId="77777777" w:rsidR="004C04A9" w:rsidRPr="00767839" w:rsidRDefault="004C04A9" w:rsidP="004C04A9">
      <w:pPr>
        <w:pStyle w:val="PL"/>
      </w:pPr>
      <w:r w:rsidRPr="00767839">
        <w:t xml:space="preserve">      parameters:</w:t>
      </w:r>
    </w:p>
    <w:p w14:paraId="79B567F9" w14:textId="77777777" w:rsidR="004C04A9" w:rsidRPr="00767839" w:rsidRDefault="004C04A9" w:rsidP="004C04A9">
      <w:pPr>
        <w:pStyle w:val="PL"/>
      </w:pPr>
      <w:r w:rsidRPr="00767839">
        <w:t xml:space="preserve">        - name: imsUeId</w:t>
      </w:r>
    </w:p>
    <w:p w14:paraId="3F62C7A6" w14:textId="77777777" w:rsidR="004C04A9" w:rsidRPr="00767839" w:rsidRDefault="004C04A9" w:rsidP="004C04A9">
      <w:pPr>
        <w:pStyle w:val="PL"/>
      </w:pPr>
      <w:r w:rsidRPr="00767839">
        <w:t xml:space="preserve">          in: path</w:t>
      </w:r>
    </w:p>
    <w:p w14:paraId="4B91FF73" w14:textId="77777777" w:rsidR="004C04A9" w:rsidRPr="00767839" w:rsidRDefault="004C04A9" w:rsidP="004C04A9">
      <w:pPr>
        <w:pStyle w:val="PL"/>
      </w:pPr>
      <w:r w:rsidRPr="00767839">
        <w:t xml:space="preserve">          description: IMS Public Identity</w:t>
      </w:r>
    </w:p>
    <w:p w14:paraId="3B01B7F1" w14:textId="77777777" w:rsidR="004C04A9" w:rsidRPr="00767839" w:rsidRDefault="004C04A9" w:rsidP="004C04A9">
      <w:pPr>
        <w:pStyle w:val="PL"/>
      </w:pPr>
      <w:r w:rsidRPr="00767839">
        <w:t xml:space="preserve">          required: true</w:t>
      </w:r>
    </w:p>
    <w:p w14:paraId="4BFA783C" w14:textId="77777777" w:rsidR="004C04A9" w:rsidRPr="00767839" w:rsidRDefault="004C04A9" w:rsidP="004C04A9">
      <w:pPr>
        <w:pStyle w:val="PL"/>
      </w:pPr>
      <w:r w:rsidRPr="00767839">
        <w:t xml:space="preserve">          schema:</w:t>
      </w:r>
    </w:p>
    <w:p w14:paraId="62E36DE9" w14:textId="77777777" w:rsidR="004C04A9" w:rsidRPr="00767839" w:rsidRDefault="004C04A9" w:rsidP="004C04A9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49FC74DC" w14:textId="77777777" w:rsidR="004C04A9" w:rsidRPr="00767839" w:rsidRDefault="004C04A9" w:rsidP="004C04A9">
      <w:pPr>
        <w:pStyle w:val="PL"/>
      </w:pPr>
      <w:r w:rsidRPr="00767839">
        <w:t xml:space="preserve">      responses:</w:t>
      </w:r>
    </w:p>
    <w:p w14:paraId="751C075E" w14:textId="77777777" w:rsidR="004C04A9" w:rsidRPr="00767839" w:rsidRDefault="004C04A9" w:rsidP="004C04A9">
      <w:pPr>
        <w:pStyle w:val="PL"/>
      </w:pPr>
      <w:r w:rsidRPr="00767839">
        <w:t xml:space="preserve">        '200':</w:t>
      </w:r>
    </w:p>
    <w:p w14:paraId="4F538D1F" w14:textId="77777777" w:rsidR="004C04A9" w:rsidRPr="00767839" w:rsidRDefault="004C04A9" w:rsidP="004C04A9">
      <w:pPr>
        <w:pStyle w:val="PL"/>
      </w:pPr>
      <w:r w:rsidRPr="00767839">
        <w:t xml:space="preserve">          description: Expected response to a valid request</w:t>
      </w:r>
    </w:p>
    <w:p w14:paraId="5359AE5C" w14:textId="77777777" w:rsidR="004C04A9" w:rsidRPr="00767839" w:rsidRDefault="004C04A9" w:rsidP="004C04A9">
      <w:pPr>
        <w:pStyle w:val="PL"/>
      </w:pPr>
      <w:r w:rsidRPr="00767839">
        <w:t xml:space="preserve">          content:</w:t>
      </w:r>
    </w:p>
    <w:p w14:paraId="3282DFEE" w14:textId="77777777" w:rsidR="004C04A9" w:rsidRPr="00767839" w:rsidRDefault="004C04A9" w:rsidP="004C04A9">
      <w:pPr>
        <w:pStyle w:val="PL"/>
      </w:pPr>
      <w:r w:rsidRPr="00767839">
        <w:t xml:space="preserve">            application/json:</w:t>
      </w:r>
    </w:p>
    <w:p w14:paraId="61D58580" w14:textId="77777777" w:rsidR="004C04A9" w:rsidRPr="00767839" w:rsidRDefault="004C04A9" w:rsidP="004C04A9">
      <w:pPr>
        <w:pStyle w:val="PL"/>
      </w:pPr>
      <w:r w:rsidRPr="00767839">
        <w:lastRenderedPageBreak/>
        <w:t xml:space="preserve">              schema:</w:t>
      </w:r>
    </w:p>
    <w:p w14:paraId="576F69BF" w14:textId="77777777" w:rsidR="004C04A9" w:rsidRPr="00767839" w:rsidRDefault="004C04A9" w:rsidP="004C04A9">
      <w:pPr>
        <w:pStyle w:val="PL"/>
      </w:pPr>
      <w:r w:rsidRPr="00767839">
        <w:t xml:space="preserve">                $ref: '#/components/schemas/</w:t>
      </w:r>
      <w:r>
        <w:t>ImsAssociatedIdentities</w:t>
      </w:r>
      <w:r w:rsidRPr="00767839">
        <w:t>'</w:t>
      </w:r>
    </w:p>
    <w:p w14:paraId="6838B3F4" w14:textId="77777777" w:rsidR="004C04A9" w:rsidRPr="00767839" w:rsidRDefault="004C04A9" w:rsidP="004C04A9">
      <w:pPr>
        <w:pStyle w:val="PL"/>
      </w:pPr>
      <w:r w:rsidRPr="00767839">
        <w:t xml:space="preserve">        '400':</w:t>
      </w:r>
    </w:p>
    <w:p w14:paraId="625C833C" w14:textId="77777777" w:rsidR="004C04A9" w:rsidRPr="00767839" w:rsidRDefault="004C04A9" w:rsidP="004C04A9">
      <w:pPr>
        <w:pStyle w:val="PL"/>
      </w:pPr>
      <w:r w:rsidRPr="00767839">
        <w:t xml:space="preserve">          $ref: 'TS29571_CommonData.yaml#/components/responses/400'</w:t>
      </w:r>
    </w:p>
    <w:p w14:paraId="12238EB5" w14:textId="77777777" w:rsidR="004C04A9" w:rsidRPr="00767839" w:rsidRDefault="004C04A9" w:rsidP="004C04A9">
      <w:pPr>
        <w:pStyle w:val="PL"/>
      </w:pPr>
      <w:r w:rsidRPr="00767839">
        <w:t xml:space="preserve">        '404':</w:t>
      </w:r>
    </w:p>
    <w:p w14:paraId="79267D88" w14:textId="77777777" w:rsidR="004C04A9" w:rsidRPr="00767839" w:rsidRDefault="004C04A9" w:rsidP="004C04A9">
      <w:pPr>
        <w:pStyle w:val="PL"/>
      </w:pPr>
      <w:r w:rsidRPr="00767839">
        <w:t xml:space="preserve">          $ref: 'TS29571_CommonData.yaml#/components/responses/404'</w:t>
      </w:r>
    </w:p>
    <w:p w14:paraId="54AACB0F" w14:textId="77777777" w:rsidR="004C04A9" w:rsidRPr="00767839" w:rsidRDefault="004C04A9" w:rsidP="004C04A9">
      <w:pPr>
        <w:pStyle w:val="PL"/>
      </w:pPr>
      <w:r w:rsidRPr="00767839">
        <w:t xml:space="preserve">        '405':</w:t>
      </w:r>
    </w:p>
    <w:p w14:paraId="373CD3A5" w14:textId="77777777" w:rsidR="004C04A9" w:rsidRPr="00767839" w:rsidRDefault="004C04A9" w:rsidP="004C04A9">
      <w:pPr>
        <w:pStyle w:val="PL"/>
      </w:pPr>
      <w:r w:rsidRPr="00767839">
        <w:t xml:space="preserve">          $ref: 'TS29571_CommonData.yaml#/components/responses/405'</w:t>
      </w:r>
    </w:p>
    <w:p w14:paraId="33902893" w14:textId="77777777" w:rsidR="004C04A9" w:rsidRPr="00767839" w:rsidRDefault="004C04A9" w:rsidP="004C04A9">
      <w:pPr>
        <w:pStyle w:val="PL"/>
      </w:pPr>
      <w:r w:rsidRPr="00767839">
        <w:t xml:space="preserve">        '500':</w:t>
      </w:r>
    </w:p>
    <w:p w14:paraId="3C715BC1" w14:textId="77777777" w:rsidR="004C04A9" w:rsidRPr="00767839" w:rsidRDefault="004C04A9" w:rsidP="004C04A9">
      <w:pPr>
        <w:pStyle w:val="PL"/>
      </w:pPr>
      <w:r w:rsidRPr="00767839">
        <w:t xml:space="preserve">          $ref: 'TS29571_CommonData.yaml#/components/responses/500'</w:t>
      </w:r>
    </w:p>
    <w:p w14:paraId="63D9D879" w14:textId="77777777" w:rsidR="004C04A9" w:rsidRPr="00767839" w:rsidRDefault="004C04A9" w:rsidP="004C04A9">
      <w:pPr>
        <w:pStyle w:val="PL"/>
      </w:pPr>
      <w:r w:rsidRPr="00767839">
        <w:t xml:space="preserve">        '503':</w:t>
      </w:r>
    </w:p>
    <w:p w14:paraId="3752803C" w14:textId="77777777" w:rsidR="004C04A9" w:rsidRPr="00767839" w:rsidRDefault="004C04A9" w:rsidP="004C04A9">
      <w:pPr>
        <w:pStyle w:val="PL"/>
      </w:pPr>
      <w:r w:rsidRPr="00767839">
        <w:t xml:space="preserve">          $ref: 'TS29571_CommonData.yaml#/components/responses/503'</w:t>
      </w:r>
    </w:p>
    <w:p w14:paraId="730E554F" w14:textId="77777777" w:rsidR="004C04A9" w:rsidRPr="00767839" w:rsidRDefault="004C04A9" w:rsidP="004C04A9">
      <w:pPr>
        <w:pStyle w:val="PL"/>
      </w:pPr>
      <w:r w:rsidRPr="00767839">
        <w:t xml:space="preserve">        default:</w:t>
      </w:r>
    </w:p>
    <w:p w14:paraId="07EBBDE6" w14:textId="77777777" w:rsidR="004C04A9" w:rsidRDefault="004C04A9" w:rsidP="004C04A9">
      <w:pPr>
        <w:pStyle w:val="PL"/>
        <w:rPr>
          <w:ins w:id="314" w:author="Huawei" w:date="2020-10-26T11:55:00Z"/>
        </w:rPr>
      </w:pPr>
      <w:r w:rsidRPr="00767839">
        <w:t xml:space="preserve">          $ref: 'TS29571_CommonData.yaml#/components/responses/default'</w:t>
      </w:r>
    </w:p>
    <w:p w14:paraId="009C4BC6" w14:textId="77777777" w:rsidR="004527F0" w:rsidRPr="00767839" w:rsidRDefault="004527F0" w:rsidP="004C04A9">
      <w:pPr>
        <w:pStyle w:val="PL"/>
      </w:pPr>
    </w:p>
    <w:p w14:paraId="3B0734C3" w14:textId="4C8C1019" w:rsidR="004527F0" w:rsidRPr="00767839" w:rsidRDefault="004527F0" w:rsidP="004527F0">
      <w:pPr>
        <w:pStyle w:val="PL"/>
        <w:rPr>
          <w:ins w:id="315" w:author="Huawei" w:date="2020-10-26T11:55:00Z"/>
        </w:rPr>
      </w:pPr>
      <w:ins w:id="316" w:author="Huawei" w:date="2020-10-26T11:55:00Z">
        <w:r w:rsidRPr="00767839">
          <w:t xml:space="preserve">  /{imsUeId}/identities/</w:t>
        </w:r>
        <w:r>
          <w:t>private</w:t>
        </w:r>
        <w:r w:rsidRPr="00767839">
          <w:t>-identities:</w:t>
        </w:r>
      </w:ins>
    </w:p>
    <w:p w14:paraId="1E800272" w14:textId="77777777" w:rsidR="004527F0" w:rsidRPr="00767839" w:rsidRDefault="004527F0" w:rsidP="004527F0">
      <w:pPr>
        <w:pStyle w:val="PL"/>
        <w:rPr>
          <w:ins w:id="317" w:author="Huawei" w:date="2020-10-26T11:55:00Z"/>
        </w:rPr>
      </w:pPr>
      <w:ins w:id="318" w:author="Huawei" w:date="2020-10-26T11:55:00Z">
        <w:r w:rsidRPr="00767839">
          <w:t xml:space="preserve">    get:</w:t>
        </w:r>
      </w:ins>
    </w:p>
    <w:p w14:paraId="2FEA8E94" w14:textId="5DB23BD2" w:rsidR="004527F0" w:rsidRPr="00767839" w:rsidRDefault="004527F0" w:rsidP="004527F0">
      <w:pPr>
        <w:pStyle w:val="PL"/>
        <w:rPr>
          <w:ins w:id="319" w:author="Huawei" w:date="2020-10-26T11:55:00Z"/>
        </w:rPr>
      </w:pPr>
      <w:ins w:id="320" w:author="Huawei" w:date="2020-10-26T11:55:00Z">
        <w:r w:rsidRPr="00767839">
          <w:t xml:space="preserve">      summary: Retrieve the associated </w:t>
        </w:r>
        <w:r>
          <w:t xml:space="preserve">private </w:t>
        </w:r>
        <w:r w:rsidRPr="00767839">
          <w:t>identities to the IMS public identity included in the service request</w:t>
        </w:r>
      </w:ins>
    </w:p>
    <w:p w14:paraId="546CA253" w14:textId="1FB68CCF" w:rsidR="004527F0" w:rsidRPr="00767839" w:rsidRDefault="004527F0" w:rsidP="004527F0">
      <w:pPr>
        <w:pStyle w:val="PL"/>
        <w:rPr>
          <w:ins w:id="321" w:author="Huawei" w:date="2020-10-26T11:55:00Z"/>
        </w:rPr>
      </w:pPr>
      <w:ins w:id="322" w:author="Huawei" w:date="2020-10-26T11:55:00Z">
        <w:r w:rsidRPr="00767839">
          <w:t xml:space="preserve">      operationId: GetIms</w:t>
        </w:r>
        <w:r w:rsidR="00D34224">
          <w:t>Private</w:t>
        </w:r>
        <w:r w:rsidRPr="00767839">
          <w:t>Ids</w:t>
        </w:r>
      </w:ins>
    </w:p>
    <w:p w14:paraId="669C2CD5" w14:textId="77777777" w:rsidR="004527F0" w:rsidRPr="00767839" w:rsidRDefault="004527F0" w:rsidP="004527F0">
      <w:pPr>
        <w:pStyle w:val="PL"/>
        <w:rPr>
          <w:ins w:id="323" w:author="Huawei" w:date="2020-10-26T11:55:00Z"/>
        </w:rPr>
      </w:pPr>
      <w:ins w:id="324" w:author="Huawei" w:date="2020-10-26T11:55:00Z">
        <w:r w:rsidRPr="00767839">
          <w:t xml:space="preserve">      tags:</w:t>
        </w:r>
      </w:ins>
    </w:p>
    <w:p w14:paraId="1070C9B0" w14:textId="334C8FFA" w:rsidR="004527F0" w:rsidRPr="00767839" w:rsidRDefault="004527F0" w:rsidP="004527F0">
      <w:pPr>
        <w:pStyle w:val="PL"/>
        <w:rPr>
          <w:ins w:id="325" w:author="Huawei" w:date="2020-10-26T11:55:00Z"/>
        </w:rPr>
      </w:pPr>
      <w:ins w:id="326" w:author="Huawei" w:date="2020-10-26T11:55:00Z">
        <w:r w:rsidRPr="00767839">
          <w:t xml:space="preserve">        - Retrieval of associated IMS </w:t>
        </w:r>
      </w:ins>
      <w:ins w:id="327" w:author="Huawei" w:date="2020-10-26T11:56:00Z">
        <w:r w:rsidR="00D34224">
          <w:t>private</w:t>
        </w:r>
      </w:ins>
      <w:ins w:id="328" w:author="Huawei" w:date="2020-10-26T11:55:00Z">
        <w:r w:rsidRPr="00767839">
          <w:t xml:space="preserve"> identities</w:t>
        </w:r>
      </w:ins>
    </w:p>
    <w:p w14:paraId="51F62467" w14:textId="77777777" w:rsidR="004527F0" w:rsidRDefault="004527F0" w:rsidP="004527F0">
      <w:pPr>
        <w:pStyle w:val="PL"/>
        <w:rPr>
          <w:ins w:id="329" w:author="Huawei" w:date="2020-10-26T11:55:00Z"/>
        </w:rPr>
      </w:pPr>
      <w:ins w:id="330" w:author="Huawei" w:date="2020-10-26T11:55:00Z">
        <w:r>
          <w:t xml:space="preserve">      security:</w:t>
        </w:r>
      </w:ins>
    </w:p>
    <w:p w14:paraId="6ADF577C" w14:textId="77777777" w:rsidR="004527F0" w:rsidRDefault="004527F0" w:rsidP="004527F0">
      <w:pPr>
        <w:pStyle w:val="PL"/>
        <w:rPr>
          <w:ins w:id="331" w:author="Huawei" w:date="2020-10-26T11:55:00Z"/>
        </w:rPr>
      </w:pPr>
      <w:ins w:id="332" w:author="Huawei" w:date="2020-10-26T11:55:00Z">
        <w:r>
          <w:t xml:space="preserve">        - {}</w:t>
        </w:r>
      </w:ins>
    </w:p>
    <w:p w14:paraId="152C289C" w14:textId="77777777" w:rsidR="004527F0" w:rsidRDefault="004527F0" w:rsidP="004527F0">
      <w:pPr>
        <w:pStyle w:val="PL"/>
        <w:rPr>
          <w:ins w:id="333" w:author="Huawei" w:date="2020-10-26T11:55:00Z"/>
        </w:rPr>
      </w:pPr>
      <w:ins w:id="334" w:author="Huawei" w:date="2020-10-26T11:55:00Z">
        <w:r>
          <w:t xml:space="preserve">        - oAuth2ClientCredentials:</w:t>
        </w:r>
      </w:ins>
    </w:p>
    <w:p w14:paraId="5A1EA630" w14:textId="77777777" w:rsidR="004527F0" w:rsidRDefault="004527F0" w:rsidP="004527F0">
      <w:pPr>
        <w:pStyle w:val="PL"/>
        <w:rPr>
          <w:ins w:id="335" w:author="Huawei" w:date="2020-10-26T11:55:00Z"/>
        </w:rPr>
      </w:pPr>
      <w:ins w:id="336" w:author="Huawei" w:date="2020-10-26T11:55:00Z">
        <w:r>
          <w:t xml:space="preserve">          - nhss-ims-sdm</w:t>
        </w:r>
      </w:ins>
    </w:p>
    <w:p w14:paraId="64DA5E25" w14:textId="77777777" w:rsidR="004527F0" w:rsidRDefault="004527F0" w:rsidP="004527F0">
      <w:pPr>
        <w:pStyle w:val="PL"/>
        <w:rPr>
          <w:ins w:id="337" w:author="Huawei" w:date="2020-10-26T11:55:00Z"/>
        </w:rPr>
      </w:pPr>
      <w:ins w:id="338" w:author="Huawei" w:date="2020-10-26T11:55:00Z">
        <w:r>
          <w:t xml:space="preserve">        - oAuth2ClientCredentials:</w:t>
        </w:r>
      </w:ins>
    </w:p>
    <w:p w14:paraId="285AA20F" w14:textId="77777777" w:rsidR="004527F0" w:rsidRDefault="004527F0" w:rsidP="004527F0">
      <w:pPr>
        <w:pStyle w:val="PL"/>
        <w:rPr>
          <w:ins w:id="339" w:author="Huawei" w:date="2020-10-26T11:55:00Z"/>
        </w:rPr>
      </w:pPr>
      <w:ins w:id="340" w:author="Huawei" w:date="2020-10-26T11:55:00Z">
        <w:r>
          <w:t xml:space="preserve">          - nhss-ims-sdm</w:t>
        </w:r>
      </w:ins>
    </w:p>
    <w:p w14:paraId="3807F384" w14:textId="77777777" w:rsidR="004527F0" w:rsidRDefault="004527F0" w:rsidP="004527F0">
      <w:pPr>
        <w:pStyle w:val="PL"/>
        <w:rPr>
          <w:ins w:id="341" w:author="Huawei" w:date="2020-10-26T11:55:00Z"/>
        </w:rPr>
      </w:pPr>
      <w:ins w:id="342" w:author="Huawei" w:date="2020-10-26T11:55:00Z">
        <w:r>
          <w:t xml:space="preserve">          - nhss-ims-sdm:identities:read</w:t>
        </w:r>
      </w:ins>
    </w:p>
    <w:p w14:paraId="2415CF2B" w14:textId="77777777" w:rsidR="004527F0" w:rsidRPr="00767839" w:rsidRDefault="004527F0" w:rsidP="004527F0">
      <w:pPr>
        <w:pStyle w:val="PL"/>
        <w:rPr>
          <w:ins w:id="343" w:author="Huawei" w:date="2020-10-26T11:55:00Z"/>
        </w:rPr>
      </w:pPr>
      <w:ins w:id="344" w:author="Huawei" w:date="2020-10-26T11:55:00Z">
        <w:r w:rsidRPr="00767839">
          <w:t xml:space="preserve">      parameters:</w:t>
        </w:r>
      </w:ins>
    </w:p>
    <w:p w14:paraId="73B971A5" w14:textId="77777777" w:rsidR="004527F0" w:rsidRPr="00767839" w:rsidRDefault="004527F0" w:rsidP="004527F0">
      <w:pPr>
        <w:pStyle w:val="PL"/>
        <w:rPr>
          <w:ins w:id="345" w:author="Huawei" w:date="2020-10-26T11:55:00Z"/>
        </w:rPr>
      </w:pPr>
      <w:ins w:id="346" w:author="Huawei" w:date="2020-10-26T11:55:00Z">
        <w:r w:rsidRPr="00767839">
          <w:t xml:space="preserve">        - name: imsUeId</w:t>
        </w:r>
      </w:ins>
    </w:p>
    <w:p w14:paraId="2C49BCA8" w14:textId="77777777" w:rsidR="004527F0" w:rsidRPr="00767839" w:rsidRDefault="004527F0" w:rsidP="004527F0">
      <w:pPr>
        <w:pStyle w:val="PL"/>
        <w:rPr>
          <w:ins w:id="347" w:author="Huawei" w:date="2020-10-26T11:55:00Z"/>
        </w:rPr>
      </w:pPr>
      <w:ins w:id="348" w:author="Huawei" w:date="2020-10-26T11:55:00Z">
        <w:r w:rsidRPr="00767839">
          <w:t xml:space="preserve">          in: path</w:t>
        </w:r>
      </w:ins>
    </w:p>
    <w:p w14:paraId="23D73A4C" w14:textId="77777777" w:rsidR="004527F0" w:rsidRPr="00767839" w:rsidRDefault="004527F0" w:rsidP="004527F0">
      <w:pPr>
        <w:pStyle w:val="PL"/>
        <w:rPr>
          <w:ins w:id="349" w:author="Huawei" w:date="2020-10-26T11:55:00Z"/>
        </w:rPr>
      </w:pPr>
      <w:ins w:id="350" w:author="Huawei" w:date="2020-10-26T11:55:00Z">
        <w:r w:rsidRPr="00767839">
          <w:t xml:space="preserve">          description: IMS Public Identity</w:t>
        </w:r>
      </w:ins>
    </w:p>
    <w:p w14:paraId="12E4311B" w14:textId="77777777" w:rsidR="004527F0" w:rsidRPr="00767839" w:rsidRDefault="004527F0" w:rsidP="004527F0">
      <w:pPr>
        <w:pStyle w:val="PL"/>
        <w:rPr>
          <w:ins w:id="351" w:author="Huawei" w:date="2020-10-26T11:55:00Z"/>
        </w:rPr>
      </w:pPr>
      <w:ins w:id="352" w:author="Huawei" w:date="2020-10-26T11:55:00Z">
        <w:r w:rsidRPr="00767839">
          <w:t xml:space="preserve">          required: true</w:t>
        </w:r>
      </w:ins>
    </w:p>
    <w:p w14:paraId="573C94D3" w14:textId="77777777" w:rsidR="004527F0" w:rsidRPr="00767839" w:rsidRDefault="004527F0" w:rsidP="004527F0">
      <w:pPr>
        <w:pStyle w:val="PL"/>
        <w:rPr>
          <w:ins w:id="353" w:author="Huawei" w:date="2020-10-26T11:55:00Z"/>
        </w:rPr>
      </w:pPr>
      <w:ins w:id="354" w:author="Huawei" w:date="2020-10-26T11:55:00Z">
        <w:r w:rsidRPr="00767839">
          <w:t xml:space="preserve">          schema:</w:t>
        </w:r>
      </w:ins>
    </w:p>
    <w:p w14:paraId="4A264F73" w14:textId="77777777" w:rsidR="004527F0" w:rsidRPr="00767839" w:rsidRDefault="004527F0" w:rsidP="004527F0">
      <w:pPr>
        <w:pStyle w:val="PL"/>
        <w:rPr>
          <w:ins w:id="355" w:author="Huawei" w:date="2020-10-26T11:55:00Z"/>
        </w:rPr>
      </w:pPr>
      <w:ins w:id="356" w:author="Huawei" w:date="2020-10-26T11:55:00Z">
        <w:r w:rsidRPr="00767839">
          <w:t xml:space="preserve">            $ref: '#/components/schemas/</w:t>
        </w:r>
        <w:r>
          <w:t>I</w:t>
        </w:r>
        <w:r w:rsidRPr="00767839">
          <w:t>msUeId'</w:t>
        </w:r>
      </w:ins>
    </w:p>
    <w:p w14:paraId="3AC2BEBA" w14:textId="77777777" w:rsidR="004527F0" w:rsidRPr="00767839" w:rsidRDefault="004527F0" w:rsidP="004527F0">
      <w:pPr>
        <w:pStyle w:val="PL"/>
        <w:rPr>
          <w:ins w:id="357" w:author="Huawei" w:date="2020-10-26T11:55:00Z"/>
        </w:rPr>
      </w:pPr>
      <w:ins w:id="358" w:author="Huawei" w:date="2020-10-26T11:55:00Z">
        <w:r w:rsidRPr="00767839">
          <w:t xml:space="preserve">      responses:</w:t>
        </w:r>
      </w:ins>
    </w:p>
    <w:p w14:paraId="5C1BB824" w14:textId="77777777" w:rsidR="004527F0" w:rsidRPr="00767839" w:rsidRDefault="004527F0" w:rsidP="004527F0">
      <w:pPr>
        <w:pStyle w:val="PL"/>
        <w:rPr>
          <w:ins w:id="359" w:author="Huawei" w:date="2020-10-26T11:55:00Z"/>
        </w:rPr>
      </w:pPr>
      <w:ins w:id="360" w:author="Huawei" w:date="2020-10-26T11:55:00Z">
        <w:r w:rsidRPr="00767839">
          <w:t xml:space="preserve">        '200':</w:t>
        </w:r>
      </w:ins>
    </w:p>
    <w:p w14:paraId="2E741D5D" w14:textId="77777777" w:rsidR="004527F0" w:rsidRPr="00767839" w:rsidRDefault="004527F0" w:rsidP="004527F0">
      <w:pPr>
        <w:pStyle w:val="PL"/>
        <w:rPr>
          <w:ins w:id="361" w:author="Huawei" w:date="2020-10-26T11:55:00Z"/>
        </w:rPr>
      </w:pPr>
      <w:ins w:id="362" w:author="Huawei" w:date="2020-10-26T11:55:00Z">
        <w:r w:rsidRPr="00767839">
          <w:t xml:space="preserve">          description: Expected response to a valid request</w:t>
        </w:r>
      </w:ins>
    </w:p>
    <w:p w14:paraId="37973BEC" w14:textId="77777777" w:rsidR="004527F0" w:rsidRPr="00767839" w:rsidRDefault="004527F0" w:rsidP="004527F0">
      <w:pPr>
        <w:pStyle w:val="PL"/>
        <w:rPr>
          <w:ins w:id="363" w:author="Huawei" w:date="2020-10-26T11:55:00Z"/>
        </w:rPr>
      </w:pPr>
      <w:ins w:id="364" w:author="Huawei" w:date="2020-10-26T11:55:00Z">
        <w:r w:rsidRPr="00767839">
          <w:t xml:space="preserve">          content:</w:t>
        </w:r>
      </w:ins>
    </w:p>
    <w:p w14:paraId="3FE29CFC" w14:textId="77777777" w:rsidR="004527F0" w:rsidRPr="00767839" w:rsidRDefault="004527F0" w:rsidP="004527F0">
      <w:pPr>
        <w:pStyle w:val="PL"/>
        <w:rPr>
          <w:ins w:id="365" w:author="Huawei" w:date="2020-10-26T11:55:00Z"/>
        </w:rPr>
      </w:pPr>
      <w:ins w:id="366" w:author="Huawei" w:date="2020-10-26T11:55:00Z">
        <w:r w:rsidRPr="00767839">
          <w:t xml:space="preserve">            application/json:</w:t>
        </w:r>
      </w:ins>
    </w:p>
    <w:p w14:paraId="73AD37A0" w14:textId="77777777" w:rsidR="004527F0" w:rsidRPr="00767839" w:rsidRDefault="004527F0" w:rsidP="004527F0">
      <w:pPr>
        <w:pStyle w:val="PL"/>
        <w:rPr>
          <w:ins w:id="367" w:author="Huawei" w:date="2020-10-26T11:55:00Z"/>
        </w:rPr>
      </w:pPr>
      <w:ins w:id="368" w:author="Huawei" w:date="2020-10-26T11:55:00Z">
        <w:r w:rsidRPr="00767839">
          <w:t xml:space="preserve">              schema:</w:t>
        </w:r>
      </w:ins>
    </w:p>
    <w:p w14:paraId="573BEB49" w14:textId="5CA86664" w:rsidR="004527F0" w:rsidRPr="00767839" w:rsidRDefault="004527F0" w:rsidP="004527F0">
      <w:pPr>
        <w:pStyle w:val="PL"/>
        <w:rPr>
          <w:ins w:id="369" w:author="Huawei" w:date="2020-10-26T11:55:00Z"/>
        </w:rPr>
      </w:pPr>
      <w:ins w:id="370" w:author="Huawei" w:date="2020-10-26T11:55:00Z">
        <w:r w:rsidRPr="00767839">
          <w:t xml:space="preserve">                $ref: '#/components/schemas/</w:t>
        </w:r>
      </w:ins>
      <w:ins w:id="371" w:author="Huawei" w:date="2020-10-26T11:56:00Z">
        <w:r w:rsidR="00D34224">
          <w:t>Private</w:t>
        </w:r>
      </w:ins>
      <w:ins w:id="372" w:author="Huawei" w:date="2020-10-26T11:55:00Z">
        <w:r>
          <w:t>Identities</w:t>
        </w:r>
        <w:r w:rsidRPr="00767839">
          <w:t>'</w:t>
        </w:r>
      </w:ins>
    </w:p>
    <w:p w14:paraId="649B9296" w14:textId="77777777" w:rsidR="005B380B" w:rsidRPr="006A7EE2" w:rsidRDefault="005B380B" w:rsidP="005B380B">
      <w:pPr>
        <w:pStyle w:val="PL"/>
        <w:rPr>
          <w:ins w:id="373" w:author="Huawei" w:date="2020-10-26T11:58:00Z"/>
          <w:lang w:val="en-US"/>
        </w:rPr>
      </w:pPr>
      <w:ins w:id="374" w:author="Huawei" w:date="2020-10-26T11:58:00Z">
        <w:r w:rsidRPr="006A7EE2">
          <w:rPr>
            <w:lang w:val="en-US"/>
          </w:rPr>
          <w:t xml:space="preserve">        '403':</w:t>
        </w:r>
      </w:ins>
    </w:p>
    <w:p w14:paraId="3F536214" w14:textId="77777777" w:rsidR="005B380B" w:rsidRPr="006A7EE2" w:rsidRDefault="005B380B" w:rsidP="005B380B">
      <w:pPr>
        <w:pStyle w:val="PL"/>
        <w:rPr>
          <w:ins w:id="375" w:author="Huawei" w:date="2020-10-26T11:58:00Z"/>
          <w:lang w:val="en-US"/>
        </w:rPr>
      </w:pPr>
      <w:ins w:id="376" w:author="Huawei" w:date="2020-10-26T11:58:00Z">
        <w:r w:rsidRPr="006A7EE2">
          <w:rPr>
            <w:lang w:val="en-US"/>
          </w:rPr>
          <w:t xml:space="preserve">          $ref: 'TS29571_CommonData.yaml#/components/responses/403'</w:t>
        </w:r>
      </w:ins>
    </w:p>
    <w:p w14:paraId="3A9314F6" w14:textId="77777777" w:rsidR="004527F0" w:rsidRPr="00767839" w:rsidRDefault="004527F0" w:rsidP="004527F0">
      <w:pPr>
        <w:pStyle w:val="PL"/>
        <w:rPr>
          <w:ins w:id="377" w:author="Huawei" w:date="2020-10-26T11:55:00Z"/>
        </w:rPr>
      </w:pPr>
      <w:ins w:id="378" w:author="Huawei" w:date="2020-10-26T11:55:00Z">
        <w:r w:rsidRPr="00767839">
          <w:t xml:space="preserve">        '404':</w:t>
        </w:r>
      </w:ins>
    </w:p>
    <w:p w14:paraId="3797F909" w14:textId="77777777" w:rsidR="004527F0" w:rsidRDefault="004527F0" w:rsidP="004527F0">
      <w:pPr>
        <w:pStyle w:val="PL"/>
        <w:rPr>
          <w:ins w:id="379" w:author="Huawei" w:date="2020-10-26T11:57:00Z"/>
        </w:rPr>
      </w:pPr>
      <w:ins w:id="380" w:author="Huawei" w:date="2020-10-26T11:55:00Z">
        <w:r w:rsidRPr="00767839">
          <w:t xml:space="preserve">          $ref: 'TS29571_CommonData.yaml#/components/responses/404'</w:t>
        </w:r>
      </w:ins>
    </w:p>
    <w:p w14:paraId="66A68CFB" w14:textId="77777777" w:rsidR="004527F0" w:rsidRPr="00767839" w:rsidRDefault="004527F0" w:rsidP="004527F0">
      <w:pPr>
        <w:pStyle w:val="PL"/>
        <w:rPr>
          <w:ins w:id="381" w:author="Huawei" w:date="2020-10-26T11:55:00Z"/>
        </w:rPr>
      </w:pPr>
      <w:ins w:id="382" w:author="Huawei" w:date="2020-10-26T11:55:00Z">
        <w:r w:rsidRPr="00767839">
          <w:t xml:space="preserve">        default:</w:t>
        </w:r>
      </w:ins>
    </w:p>
    <w:p w14:paraId="1E7B709F" w14:textId="77777777" w:rsidR="004527F0" w:rsidRPr="00767839" w:rsidRDefault="004527F0" w:rsidP="004527F0">
      <w:pPr>
        <w:pStyle w:val="PL"/>
        <w:rPr>
          <w:ins w:id="383" w:author="Huawei" w:date="2020-10-26T11:55:00Z"/>
        </w:rPr>
      </w:pPr>
      <w:ins w:id="384" w:author="Huawei" w:date="2020-10-26T11:55:00Z">
        <w:r w:rsidRPr="00767839">
          <w:t xml:space="preserve">          $ref: 'TS29571_CommonData.yaml#/components/responses/default'</w:t>
        </w:r>
      </w:ins>
    </w:p>
    <w:p w14:paraId="46AF8170" w14:textId="77777777" w:rsidR="004C04A9" w:rsidRPr="004527F0" w:rsidRDefault="004C04A9" w:rsidP="004C04A9">
      <w:pPr>
        <w:pStyle w:val="PL"/>
      </w:pPr>
    </w:p>
    <w:p w14:paraId="56057483" w14:textId="77777777" w:rsidR="004C04A9" w:rsidRPr="00767839" w:rsidRDefault="004C04A9" w:rsidP="004C04A9">
      <w:pPr>
        <w:pStyle w:val="PL"/>
      </w:pPr>
      <w:r w:rsidRPr="00767839">
        <w:t xml:space="preserve">  /{imsUeId}/</w:t>
      </w:r>
      <w:r>
        <w:t>srvcc-data</w:t>
      </w:r>
      <w:r w:rsidRPr="00767839">
        <w:t>:</w:t>
      </w:r>
    </w:p>
    <w:p w14:paraId="2A53A2BA" w14:textId="77777777" w:rsidR="004C04A9" w:rsidRPr="00767839" w:rsidRDefault="004C04A9" w:rsidP="004C04A9">
      <w:pPr>
        <w:pStyle w:val="PL"/>
      </w:pPr>
      <w:r w:rsidRPr="00767839">
        <w:t xml:space="preserve">    get:</w:t>
      </w:r>
    </w:p>
    <w:p w14:paraId="65968AF1" w14:textId="77777777" w:rsidR="004C04A9" w:rsidRPr="00767839" w:rsidRDefault="004C04A9" w:rsidP="004C04A9">
      <w:pPr>
        <w:pStyle w:val="PL"/>
      </w:pPr>
      <w:r w:rsidRPr="00767839">
        <w:t xml:space="preserve">      summary: Retrieve the </w:t>
      </w:r>
      <w:r>
        <w:t>srvcc data</w:t>
      </w:r>
    </w:p>
    <w:p w14:paraId="5B5D236E" w14:textId="77777777" w:rsidR="004C04A9" w:rsidRPr="00767839" w:rsidRDefault="004C04A9" w:rsidP="004C04A9">
      <w:pPr>
        <w:pStyle w:val="PL"/>
      </w:pPr>
      <w:r w:rsidRPr="00767839">
        <w:t xml:space="preserve">      operationId: Get</w:t>
      </w:r>
      <w:r>
        <w:t>SrvccData</w:t>
      </w:r>
    </w:p>
    <w:p w14:paraId="1F2511AC" w14:textId="77777777" w:rsidR="004C04A9" w:rsidRPr="00767839" w:rsidRDefault="004C04A9" w:rsidP="004C04A9">
      <w:pPr>
        <w:pStyle w:val="PL"/>
      </w:pPr>
      <w:r w:rsidRPr="00767839">
        <w:t xml:space="preserve">      tags:</w:t>
      </w:r>
    </w:p>
    <w:p w14:paraId="6C23BDBC" w14:textId="77777777" w:rsidR="004C04A9" w:rsidRPr="00767839" w:rsidRDefault="004C04A9" w:rsidP="004C04A9">
      <w:pPr>
        <w:pStyle w:val="PL"/>
      </w:pPr>
      <w:r w:rsidRPr="00767839">
        <w:t xml:space="preserve">        - Retrieval of </w:t>
      </w:r>
      <w:r>
        <w:t>UE SRVCC capability and STN-SR</w:t>
      </w:r>
    </w:p>
    <w:p w14:paraId="3232D5BA" w14:textId="77777777" w:rsidR="004C04A9" w:rsidRDefault="004C04A9" w:rsidP="004C04A9">
      <w:pPr>
        <w:pStyle w:val="PL"/>
      </w:pPr>
      <w:r>
        <w:t xml:space="preserve">      security:</w:t>
      </w:r>
    </w:p>
    <w:p w14:paraId="633E00EF" w14:textId="77777777" w:rsidR="004C04A9" w:rsidRDefault="004C04A9" w:rsidP="004C04A9">
      <w:pPr>
        <w:pStyle w:val="PL"/>
      </w:pPr>
      <w:r>
        <w:t xml:space="preserve">        - {}</w:t>
      </w:r>
    </w:p>
    <w:p w14:paraId="5CB6ABC9" w14:textId="77777777" w:rsidR="004C04A9" w:rsidRDefault="004C04A9" w:rsidP="004C04A9">
      <w:pPr>
        <w:pStyle w:val="PL"/>
      </w:pPr>
      <w:r>
        <w:t xml:space="preserve">        - oAuth2ClientCredentials:</w:t>
      </w:r>
    </w:p>
    <w:p w14:paraId="66E92B7D" w14:textId="77777777" w:rsidR="004C04A9" w:rsidRDefault="004C04A9" w:rsidP="004C04A9">
      <w:pPr>
        <w:pStyle w:val="PL"/>
      </w:pPr>
      <w:r>
        <w:t xml:space="preserve">          - nhss-ims-sdm</w:t>
      </w:r>
    </w:p>
    <w:p w14:paraId="1A3642B7" w14:textId="77777777" w:rsidR="004C04A9" w:rsidRDefault="004C04A9" w:rsidP="004C04A9">
      <w:pPr>
        <w:pStyle w:val="PL"/>
      </w:pPr>
      <w:r>
        <w:t xml:space="preserve">        - oAuth2ClientCredentials:</w:t>
      </w:r>
    </w:p>
    <w:p w14:paraId="2EAA13F7" w14:textId="77777777" w:rsidR="004C04A9" w:rsidRDefault="004C04A9" w:rsidP="004C04A9">
      <w:pPr>
        <w:pStyle w:val="PL"/>
      </w:pPr>
      <w:r>
        <w:t xml:space="preserve">          - nhss-ims-sdm</w:t>
      </w:r>
    </w:p>
    <w:p w14:paraId="4DCCA805" w14:textId="77777777" w:rsidR="004C04A9" w:rsidRDefault="004C04A9" w:rsidP="004C04A9">
      <w:pPr>
        <w:pStyle w:val="PL"/>
      </w:pPr>
      <w:r>
        <w:t xml:space="preserve">          - nhss-ims-sdm:srvcc:read</w:t>
      </w:r>
    </w:p>
    <w:p w14:paraId="3F56B7FC" w14:textId="77777777" w:rsidR="004C04A9" w:rsidRPr="00767839" w:rsidRDefault="004C04A9" w:rsidP="004C04A9">
      <w:pPr>
        <w:pStyle w:val="PL"/>
      </w:pPr>
      <w:r w:rsidRPr="00767839">
        <w:t xml:space="preserve">      parameters:</w:t>
      </w:r>
    </w:p>
    <w:p w14:paraId="7CDD1529" w14:textId="77777777" w:rsidR="004C04A9" w:rsidRPr="00767839" w:rsidRDefault="004C04A9" w:rsidP="004C04A9">
      <w:pPr>
        <w:pStyle w:val="PL"/>
      </w:pPr>
      <w:r w:rsidRPr="00767839">
        <w:t xml:space="preserve">        - name: imsUeId</w:t>
      </w:r>
    </w:p>
    <w:p w14:paraId="4881C533" w14:textId="77777777" w:rsidR="004C04A9" w:rsidRPr="00767839" w:rsidRDefault="004C04A9" w:rsidP="004C04A9">
      <w:pPr>
        <w:pStyle w:val="PL"/>
      </w:pPr>
      <w:r w:rsidRPr="00767839">
        <w:t xml:space="preserve">          in: path</w:t>
      </w:r>
    </w:p>
    <w:p w14:paraId="35770062" w14:textId="77777777" w:rsidR="004C04A9" w:rsidRPr="00767839" w:rsidRDefault="004C04A9" w:rsidP="004C04A9">
      <w:pPr>
        <w:pStyle w:val="PL"/>
      </w:pPr>
      <w:r w:rsidRPr="00767839">
        <w:t xml:space="preserve">          description: IMS Public Identity</w:t>
      </w:r>
      <w:r>
        <w:t xml:space="preserve"> or IMS Private Identity</w:t>
      </w:r>
    </w:p>
    <w:p w14:paraId="315674B0" w14:textId="77777777" w:rsidR="004C04A9" w:rsidRPr="00767839" w:rsidRDefault="004C04A9" w:rsidP="004C04A9">
      <w:pPr>
        <w:pStyle w:val="PL"/>
      </w:pPr>
      <w:r w:rsidRPr="00767839">
        <w:t xml:space="preserve">          required: true</w:t>
      </w:r>
    </w:p>
    <w:p w14:paraId="5CC7498B" w14:textId="77777777" w:rsidR="004C04A9" w:rsidRPr="00767839" w:rsidRDefault="004C04A9" w:rsidP="004C04A9">
      <w:pPr>
        <w:pStyle w:val="PL"/>
      </w:pPr>
      <w:r w:rsidRPr="00767839">
        <w:t xml:space="preserve">          schema:</w:t>
      </w:r>
    </w:p>
    <w:p w14:paraId="645D4FE2" w14:textId="77777777" w:rsidR="004C04A9" w:rsidRDefault="004C04A9" w:rsidP="004C04A9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6ACE6AA3" w14:textId="77777777" w:rsidR="004C04A9" w:rsidRDefault="004C04A9" w:rsidP="004C04A9">
      <w:pPr>
        <w:pStyle w:val="PL"/>
      </w:pPr>
      <w:r>
        <w:t xml:space="preserve">        - name: supported-features</w:t>
      </w:r>
    </w:p>
    <w:p w14:paraId="0BDDF1BE" w14:textId="77777777" w:rsidR="004C04A9" w:rsidRDefault="004C04A9" w:rsidP="004C04A9">
      <w:pPr>
        <w:pStyle w:val="PL"/>
      </w:pPr>
      <w:r>
        <w:t xml:space="preserve">          in: query</w:t>
      </w:r>
    </w:p>
    <w:p w14:paraId="5C8FC9AF" w14:textId="77777777" w:rsidR="004C04A9" w:rsidRDefault="004C04A9" w:rsidP="004C04A9">
      <w:pPr>
        <w:pStyle w:val="PL"/>
      </w:pPr>
      <w:r>
        <w:t xml:space="preserve">          description: Supported Features</w:t>
      </w:r>
    </w:p>
    <w:p w14:paraId="1339193E" w14:textId="77777777" w:rsidR="004C04A9" w:rsidRDefault="004C04A9" w:rsidP="004C04A9">
      <w:pPr>
        <w:pStyle w:val="PL"/>
      </w:pPr>
      <w:r>
        <w:t xml:space="preserve">          schema:</w:t>
      </w:r>
    </w:p>
    <w:p w14:paraId="108A0AC3" w14:textId="77777777" w:rsidR="004C04A9" w:rsidRPr="00767839" w:rsidRDefault="004C04A9" w:rsidP="004C04A9">
      <w:pPr>
        <w:pStyle w:val="PL"/>
      </w:pPr>
      <w:r>
        <w:t xml:space="preserve">             $ref: 'TS29571_CommonData.yaml#/components/schemas/SupportedFeatures'</w:t>
      </w:r>
    </w:p>
    <w:p w14:paraId="1ACB86E6" w14:textId="77777777" w:rsidR="004C04A9" w:rsidRPr="00767839" w:rsidRDefault="004C04A9" w:rsidP="004C04A9">
      <w:pPr>
        <w:pStyle w:val="PL"/>
      </w:pPr>
      <w:r w:rsidRPr="00767839">
        <w:t xml:space="preserve">      responses:</w:t>
      </w:r>
    </w:p>
    <w:p w14:paraId="0D02F7E8" w14:textId="77777777" w:rsidR="004C04A9" w:rsidRPr="00767839" w:rsidRDefault="004C04A9" w:rsidP="004C04A9">
      <w:pPr>
        <w:pStyle w:val="PL"/>
      </w:pPr>
      <w:r w:rsidRPr="00767839">
        <w:t xml:space="preserve">        '200':</w:t>
      </w:r>
    </w:p>
    <w:p w14:paraId="45ED244C" w14:textId="77777777" w:rsidR="004C04A9" w:rsidRPr="00767839" w:rsidRDefault="004C04A9" w:rsidP="004C04A9">
      <w:pPr>
        <w:pStyle w:val="PL"/>
      </w:pPr>
      <w:r w:rsidRPr="00767839">
        <w:t xml:space="preserve">          description: Expected response to a valid request</w:t>
      </w:r>
    </w:p>
    <w:p w14:paraId="3596471C" w14:textId="77777777" w:rsidR="004C04A9" w:rsidRPr="00767839" w:rsidRDefault="004C04A9" w:rsidP="004C04A9">
      <w:pPr>
        <w:pStyle w:val="PL"/>
      </w:pPr>
      <w:r w:rsidRPr="00767839">
        <w:lastRenderedPageBreak/>
        <w:t xml:space="preserve">          content:</w:t>
      </w:r>
    </w:p>
    <w:p w14:paraId="6132CC4B" w14:textId="77777777" w:rsidR="004C04A9" w:rsidRPr="00767839" w:rsidRDefault="004C04A9" w:rsidP="004C04A9">
      <w:pPr>
        <w:pStyle w:val="PL"/>
      </w:pPr>
      <w:r w:rsidRPr="00767839">
        <w:t xml:space="preserve">            application/json:</w:t>
      </w:r>
    </w:p>
    <w:p w14:paraId="74D45241" w14:textId="77777777" w:rsidR="004C04A9" w:rsidRPr="00767839" w:rsidRDefault="004C04A9" w:rsidP="004C04A9">
      <w:pPr>
        <w:pStyle w:val="PL"/>
      </w:pPr>
      <w:r w:rsidRPr="00767839">
        <w:t xml:space="preserve">              schema:</w:t>
      </w:r>
    </w:p>
    <w:p w14:paraId="10646EDE" w14:textId="77777777" w:rsidR="004C04A9" w:rsidRPr="00767839" w:rsidRDefault="004C04A9" w:rsidP="004C04A9">
      <w:pPr>
        <w:pStyle w:val="PL"/>
      </w:pPr>
      <w:r w:rsidRPr="00767839">
        <w:t xml:space="preserve">                $ref: '#/components/schemas/</w:t>
      </w:r>
      <w:r>
        <w:t>SrvccData'</w:t>
      </w:r>
    </w:p>
    <w:p w14:paraId="77FDF9CF" w14:textId="77777777" w:rsidR="004C04A9" w:rsidRPr="00767839" w:rsidRDefault="004C04A9" w:rsidP="004C04A9">
      <w:pPr>
        <w:pStyle w:val="PL"/>
      </w:pPr>
      <w:r w:rsidRPr="00767839">
        <w:t xml:space="preserve">        '400':</w:t>
      </w:r>
    </w:p>
    <w:p w14:paraId="65657F1F" w14:textId="77777777" w:rsidR="004C04A9" w:rsidRPr="00767839" w:rsidRDefault="004C04A9" w:rsidP="004C04A9">
      <w:pPr>
        <w:pStyle w:val="PL"/>
      </w:pPr>
      <w:r w:rsidRPr="00767839">
        <w:t xml:space="preserve">          $ref: 'TS29571_CommonData.yaml#/components/responses/400'</w:t>
      </w:r>
    </w:p>
    <w:p w14:paraId="01CAAB19" w14:textId="77777777" w:rsidR="004C04A9" w:rsidRPr="00767839" w:rsidRDefault="004C04A9" w:rsidP="004C04A9">
      <w:pPr>
        <w:pStyle w:val="PL"/>
      </w:pPr>
      <w:r w:rsidRPr="00767839">
        <w:t xml:space="preserve">        '404':</w:t>
      </w:r>
    </w:p>
    <w:p w14:paraId="57128199" w14:textId="77777777" w:rsidR="004C04A9" w:rsidRPr="00767839" w:rsidRDefault="004C04A9" w:rsidP="004C04A9">
      <w:pPr>
        <w:pStyle w:val="PL"/>
      </w:pPr>
      <w:r w:rsidRPr="00767839">
        <w:t xml:space="preserve">          $ref: 'TS29571_CommonData.yaml#/components/responses/404'</w:t>
      </w:r>
    </w:p>
    <w:p w14:paraId="7C02A82B" w14:textId="77777777" w:rsidR="004C04A9" w:rsidRPr="00767839" w:rsidRDefault="004C04A9" w:rsidP="004C04A9">
      <w:pPr>
        <w:pStyle w:val="PL"/>
      </w:pPr>
      <w:r w:rsidRPr="00767839">
        <w:t xml:space="preserve">        '405':</w:t>
      </w:r>
    </w:p>
    <w:p w14:paraId="0CFA6572" w14:textId="77777777" w:rsidR="004C04A9" w:rsidRPr="00767839" w:rsidRDefault="004C04A9" w:rsidP="004C04A9">
      <w:pPr>
        <w:pStyle w:val="PL"/>
      </w:pPr>
      <w:r w:rsidRPr="00767839">
        <w:t xml:space="preserve">          $ref: 'TS29571_CommonData.yaml#/components/responses/405'</w:t>
      </w:r>
    </w:p>
    <w:p w14:paraId="7D128893" w14:textId="77777777" w:rsidR="004C04A9" w:rsidRPr="00767839" w:rsidRDefault="004C04A9" w:rsidP="004C04A9">
      <w:pPr>
        <w:pStyle w:val="PL"/>
      </w:pPr>
      <w:r w:rsidRPr="00767839">
        <w:t xml:space="preserve">        '500':</w:t>
      </w:r>
    </w:p>
    <w:p w14:paraId="4B0E5827" w14:textId="77777777" w:rsidR="004C04A9" w:rsidRPr="00767839" w:rsidRDefault="004C04A9" w:rsidP="004C04A9">
      <w:pPr>
        <w:pStyle w:val="PL"/>
      </w:pPr>
      <w:r w:rsidRPr="00767839">
        <w:t xml:space="preserve">          $ref: 'TS29571_CommonData.yaml#/components/responses/500'</w:t>
      </w:r>
    </w:p>
    <w:p w14:paraId="0058A79D" w14:textId="77777777" w:rsidR="004C04A9" w:rsidRPr="00767839" w:rsidRDefault="004C04A9" w:rsidP="004C04A9">
      <w:pPr>
        <w:pStyle w:val="PL"/>
      </w:pPr>
      <w:r w:rsidRPr="00767839">
        <w:t xml:space="preserve">        '503':</w:t>
      </w:r>
    </w:p>
    <w:p w14:paraId="6422E489" w14:textId="77777777" w:rsidR="004C04A9" w:rsidRPr="00767839" w:rsidRDefault="004C04A9" w:rsidP="004C04A9">
      <w:pPr>
        <w:pStyle w:val="PL"/>
      </w:pPr>
      <w:r w:rsidRPr="00767839">
        <w:t xml:space="preserve">          $ref: 'TS29571_CommonData.yaml#/components/responses/503'</w:t>
      </w:r>
    </w:p>
    <w:p w14:paraId="29A645F2" w14:textId="77777777" w:rsidR="004C04A9" w:rsidRPr="00767839" w:rsidRDefault="004C04A9" w:rsidP="004C04A9">
      <w:pPr>
        <w:pStyle w:val="PL"/>
      </w:pPr>
      <w:r w:rsidRPr="00767839">
        <w:t xml:space="preserve">        default:</w:t>
      </w:r>
    </w:p>
    <w:p w14:paraId="6AD62589" w14:textId="77777777" w:rsidR="004C04A9" w:rsidRPr="00767839" w:rsidRDefault="004C04A9" w:rsidP="004C04A9">
      <w:pPr>
        <w:pStyle w:val="PL"/>
      </w:pPr>
      <w:r w:rsidRPr="00767839">
        <w:t xml:space="preserve">          $ref: 'TS29571_CommonData.yaml#/components/responses/default'</w:t>
      </w:r>
    </w:p>
    <w:p w14:paraId="03ADDEF0" w14:textId="77777777" w:rsidR="004C04A9" w:rsidRDefault="004C04A9" w:rsidP="004C04A9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14:paraId="279C6A7F" w14:textId="77777777" w:rsidR="006716CD" w:rsidRPr="00D67AB2" w:rsidRDefault="006716CD" w:rsidP="006716CD">
      <w:pPr>
        <w:pStyle w:val="PL"/>
      </w:pPr>
      <w:r w:rsidRPr="00D67AB2">
        <w:t xml:space="preserve">    </w:t>
      </w:r>
      <w:r>
        <w:t>P</w:t>
      </w:r>
      <w:r w:rsidRPr="00EE1428">
        <w:t>ublicIdentities</w:t>
      </w:r>
      <w:r w:rsidRPr="00D67AB2">
        <w:t>:</w:t>
      </w:r>
    </w:p>
    <w:p w14:paraId="36AE506C" w14:textId="77777777" w:rsidR="006716CD" w:rsidRPr="00D67AB2" w:rsidRDefault="006716CD" w:rsidP="006716CD">
      <w:pPr>
        <w:pStyle w:val="PL"/>
      </w:pPr>
      <w:r w:rsidRPr="00D67AB2">
        <w:t xml:space="preserve">      type: object</w:t>
      </w:r>
    </w:p>
    <w:p w14:paraId="5850013F" w14:textId="77777777" w:rsidR="006716CD" w:rsidRPr="00D67AB2" w:rsidRDefault="006716CD" w:rsidP="006716CD">
      <w:pPr>
        <w:pStyle w:val="PL"/>
      </w:pPr>
      <w:r w:rsidRPr="00D67AB2">
        <w:t xml:space="preserve">      required:</w:t>
      </w:r>
    </w:p>
    <w:p w14:paraId="104CA8B4" w14:textId="77777777" w:rsidR="006716CD" w:rsidRPr="00D67AB2" w:rsidRDefault="006716CD" w:rsidP="006716CD">
      <w:pPr>
        <w:pStyle w:val="PL"/>
      </w:pPr>
      <w:r w:rsidRPr="00D67AB2">
        <w:t xml:space="preserve">       - </w:t>
      </w:r>
      <w:r>
        <w:t>p</w:t>
      </w:r>
      <w:r w:rsidRPr="00EE1428">
        <w:t>ublicIdentities</w:t>
      </w:r>
    </w:p>
    <w:p w14:paraId="67F0BA8F" w14:textId="77777777" w:rsidR="006716CD" w:rsidRPr="00D67AB2" w:rsidRDefault="006716CD" w:rsidP="006716CD">
      <w:pPr>
        <w:pStyle w:val="PL"/>
      </w:pPr>
      <w:r w:rsidRPr="00D67AB2">
        <w:t xml:space="preserve">      properties:</w:t>
      </w:r>
    </w:p>
    <w:p w14:paraId="1931F07F" w14:textId="77777777" w:rsidR="006716CD" w:rsidRPr="00D67AB2" w:rsidRDefault="006716CD" w:rsidP="006716CD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</w:t>
      </w:r>
      <w:r w:rsidRPr="00EE1428">
        <w:t>ublicIdentities</w:t>
      </w:r>
      <w:r w:rsidRPr="00D67AB2">
        <w:rPr>
          <w:lang w:eastAsia="zh-CN"/>
        </w:rPr>
        <w:t>:</w:t>
      </w:r>
    </w:p>
    <w:p w14:paraId="2BE3E4DF" w14:textId="77777777" w:rsidR="006716CD" w:rsidRPr="00D67AB2" w:rsidRDefault="006716CD" w:rsidP="006716CD">
      <w:pPr>
        <w:pStyle w:val="PL"/>
      </w:pPr>
      <w:r w:rsidRPr="00D67AB2">
        <w:rPr>
          <w:lang w:eastAsia="zh-CN"/>
        </w:rPr>
        <w:t xml:space="preserve">          type: array</w:t>
      </w:r>
    </w:p>
    <w:p w14:paraId="60D00358" w14:textId="77777777" w:rsidR="006716CD" w:rsidRPr="00D67AB2" w:rsidRDefault="006716CD" w:rsidP="006716CD">
      <w:pPr>
        <w:pStyle w:val="PL"/>
      </w:pPr>
      <w:r w:rsidRPr="00D67AB2">
        <w:t xml:space="preserve">          items:</w:t>
      </w:r>
    </w:p>
    <w:p w14:paraId="271D39FC" w14:textId="77777777" w:rsidR="006716CD" w:rsidRPr="00D67AB2" w:rsidRDefault="006716CD" w:rsidP="006716CD">
      <w:pPr>
        <w:pStyle w:val="PL"/>
      </w:pPr>
      <w:r w:rsidRPr="00D67AB2">
        <w:t xml:space="preserve">            $ref: '#/components/schemas/</w:t>
      </w:r>
      <w:r>
        <w:t>P</w:t>
      </w:r>
      <w:r w:rsidRPr="00EE1428">
        <w:t>ublicIdentity'</w:t>
      </w:r>
    </w:p>
    <w:p w14:paraId="27464B6B" w14:textId="77777777" w:rsidR="006716CD" w:rsidRPr="00D67AB2" w:rsidRDefault="006716CD" w:rsidP="006716CD">
      <w:pPr>
        <w:pStyle w:val="PL"/>
      </w:pPr>
      <w:r w:rsidRPr="00D67AB2">
        <w:t xml:space="preserve">          minItems: 1</w:t>
      </w:r>
    </w:p>
    <w:p w14:paraId="4EC81DAA" w14:textId="77777777" w:rsidR="006716CD" w:rsidRPr="00D67AB2" w:rsidRDefault="006716CD" w:rsidP="006716CD">
      <w:pPr>
        <w:pStyle w:val="PL"/>
      </w:pPr>
      <w:r w:rsidRPr="00D67AB2">
        <w:t xml:space="preserve">          uniqueItems: true</w:t>
      </w:r>
    </w:p>
    <w:p w14:paraId="30076AE4" w14:textId="77777777" w:rsidR="006716CD" w:rsidRDefault="006716CD" w:rsidP="004C04A9">
      <w:pPr>
        <w:pStyle w:val="ASN1Source"/>
        <w:widowControl/>
        <w:rPr>
          <w:ins w:id="385" w:author="Huawei" w:date="2020-10-26T16:35:00Z"/>
          <w:color w:val="0070C0"/>
          <w:szCs w:val="16"/>
          <w:lang w:val="en-GB"/>
        </w:rPr>
      </w:pPr>
    </w:p>
    <w:p w14:paraId="4AF18684" w14:textId="2531EDC5" w:rsidR="006716CD" w:rsidRPr="00D67AB2" w:rsidRDefault="006716CD" w:rsidP="006716CD">
      <w:pPr>
        <w:pStyle w:val="PL"/>
        <w:rPr>
          <w:ins w:id="386" w:author="Huawei" w:date="2020-10-26T16:35:00Z"/>
        </w:rPr>
      </w:pPr>
      <w:ins w:id="387" w:author="Huawei" w:date="2020-10-26T16:35:00Z">
        <w:r w:rsidRPr="00D67AB2">
          <w:t xml:space="preserve">    </w:t>
        </w:r>
        <w:r>
          <w:t>P</w:t>
        </w:r>
        <w:r w:rsidR="00EA0FD8">
          <w:t>rivateI</w:t>
        </w:r>
        <w:r w:rsidRPr="00EE1428">
          <w:t>dentities</w:t>
        </w:r>
        <w:r w:rsidRPr="00D67AB2">
          <w:t>:</w:t>
        </w:r>
      </w:ins>
    </w:p>
    <w:p w14:paraId="2EC255CA" w14:textId="77777777" w:rsidR="006716CD" w:rsidRPr="00D67AB2" w:rsidRDefault="006716CD" w:rsidP="006716CD">
      <w:pPr>
        <w:pStyle w:val="PL"/>
        <w:rPr>
          <w:ins w:id="388" w:author="Huawei" w:date="2020-10-26T16:35:00Z"/>
        </w:rPr>
      </w:pPr>
      <w:ins w:id="389" w:author="Huawei" w:date="2020-10-26T16:35:00Z">
        <w:r w:rsidRPr="00D67AB2">
          <w:t xml:space="preserve">      type: object</w:t>
        </w:r>
      </w:ins>
    </w:p>
    <w:p w14:paraId="7061E612" w14:textId="77777777" w:rsidR="006716CD" w:rsidRPr="00D67AB2" w:rsidRDefault="006716CD" w:rsidP="006716CD">
      <w:pPr>
        <w:pStyle w:val="PL"/>
        <w:rPr>
          <w:ins w:id="390" w:author="Huawei" w:date="2020-10-26T16:35:00Z"/>
        </w:rPr>
      </w:pPr>
      <w:ins w:id="391" w:author="Huawei" w:date="2020-10-26T16:35:00Z">
        <w:r w:rsidRPr="00D67AB2">
          <w:t xml:space="preserve">      required:</w:t>
        </w:r>
      </w:ins>
    </w:p>
    <w:p w14:paraId="76C42983" w14:textId="7E65739D" w:rsidR="006716CD" w:rsidRPr="00D67AB2" w:rsidRDefault="006716CD" w:rsidP="006716CD">
      <w:pPr>
        <w:pStyle w:val="PL"/>
        <w:rPr>
          <w:ins w:id="392" w:author="Huawei" w:date="2020-10-26T16:35:00Z"/>
        </w:rPr>
      </w:pPr>
      <w:ins w:id="393" w:author="Huawei" w:date="2020-10-26T16:35:00Z">
        <w:r w:rsidRPr="00D67AB2">
          <w:t xml:space="preserve">       - </w:t>
        </w:r>
        <w:r w:rsidR="00EA0FD8">
          <w:t>privat</w:t>
        </w:r>
      </w:ins>
      <w:ins w:id="394" w:author="Huawei" w:date="2020-10-26T16:36:00Z">
        <w:r w:rsidR="00EA0FD8">
          <w:t>e</w:t>
        </w:r>
      </w:ins>
      <w:ins w:id="395" w:author="Huawei" w:date="2020-10-26T16:35:00Z">
        <w:r w:rsidRPr="00EE1428">
          <w:t>Identities</w:t>
        </w:r>
      </w:ins>
    </w:p>
    <w:p w14:paraId="5E7972DC" w14:textId="77777777" w:rsidR="006716CD" w:rsidRPr="00D67AB2" w:rsidRDefault="006716CD" w:rsidP="006716CD">
      <w:pPr>
        <w:pStyle w:val="PL"/>
        <w:rPr>
          <w:ins w:id="396" w:author="Huawei" w:date="2020-10-26T16:35:00Z"/>
        </w:rPr>
      </w:pPr>
      <w:ins w:id="397" w:author="Huawei" w:date="2020-10-26T16:35:00Z">
        <w:r w:rsidRPr="00D67AB2">
          <w:t xml:space="preserve">      properties:</w:t>
        </w:r>
      </w:ins>
    </w:p>
    <w:p w14:paraId="74384DE4" w14:textId="1639EBDE" w:rsidR="006716CD" w:rsidRPr="00D67AB2" w:rsidRDefault="006716CD" w:rsidP="006716CD">
      <w:pPr>
        <w:pStyle w:val="PL"/>
        <w:rPr>
          <w:ins w:id="398" w:author="Huawei" w:date="2020-10-26T16:35:00Z"/>
          <w:lang w:eastAsia="zh-CN"/>
        </w:rPr>
      </w:pPr>
      <w:ins w:id="399" w:author="Huawei" w:date="2020-10-26T16:35:00Z">
        <w:r w:rsidRPr="00D67AB2">
          <w:rPr>
            <w:rFonts w:hint="eastAsia"/>
            <w:lang w:eastAsia="zh-CN"/>
          </w:rPr>
          <w:t xml:space="preserve"> </w:t>
        </w:r>
        <w:r w:rsidRPr="00D67AB2">
          <w:rPr>
            <w:lang w:eastAsia="zh-CN"/>
          </w:rPr>
          <w:t xml:space="preserve">       </w:t>
        </w:r>
        <w:r>
          <w:t>p</w:t>
        </w:r>
      </w:ins>
      <w:ins w:id="400" w:author="Huawei" w:date="2020-10-26T16:36:00Z">
        <w:r w:rsidR="00EA0FD8">
          <w:t>rivate</w:t>
        </w:r>
      </w:ins>
      <w:ins w:id="401" w:author="Huawei" w:date="2020-10-26T16:35:00Z">
        <w:r w:rsidRPr="00EE1428">
          <w:t>Identities</w:t>
        </w:r>
        <w:r w:rsidRPr="00D67AB2">
          <w:rPr>
            <w:lang w:eastAsia="zh-CN"/>
          </w:rPr>
          <w:t>:</w:t>
        </w:r>
      </w:ins>
    </w:p>
    <w:p w14:paraId="2F111A37" w14:textId="77777777" w:rsidR="006716CD" w:rsidRPr="00D67AB2" w:rsidRDefault="006716CD" w:rsidP="006716CD">
      <w:pPr>
        <w:pStyle w:val="PL"/>
        <w:rPr>
          <w:ins w:id="402" w:author="Huawei" w:date="2020-10-26T16:35:00Z"/>
        </w:rPr>
      </w:pPr>
      <w:ins w:id="403" w:author="Huawei" w:date="2020-10-26T16:35:00Z">
        <w:r w:rsidRPr="00D67AB2">
          <w:rPr>
            <w:lang w:eastAsia="zh-CN"/>
          </w:rPr>
          <w:t xml:space="preserve">          type: array</w:t>
        </w:r>
      </w:ins>
    </w:p>
    <w:p w14:paraId="3E278985" w14:textId="77777777" w:rsidR="006716CD" w:rsidRPr="00D67AB2" w:rsidRDefault="006716CD" w:rsidP="006716CD">
      <w:pPr>
        <w:pStyle w:val="PL"/>
        <w:rPr>
          <w:ins w:id="404" w:author="Huawei" w:date="2020-10-26T16:35:00Z"/>
        </w:rPr>
      </w:pPr>
      <w:ins w:id="405" w:author="Huawei" w:date="2020-10-26T16:35:00Z">
        <w:r w:rsidRPr="00D67AB2">
          <w:t xml:space="preserve">          items:</w:t>
        </w:r>
      </w:ins>
    </w:p>
    <w:p w14:paraId="0DD38F7B" w14:textId="611393DA" w:rsidR="006716CD" w:rsidRPr="00D67AB2" w:rsidRDefault="006716CD" w:rsidP="006716CD">
      <w:pPr>
        <w:pStyle w:val="PL"/>
        <w:rPr>
          <w:ins w:id="406" w:author="Huawei" w:date="2020-10-26T16:35:00Z"/>
        </w:rPr>
      </w:pPr>
      <w:ins w:id="407" w:author="Huawei" w:date="2020-10-26T16:35:00Z">
        <w:r w:rsidRPr="00D67AB2">
          <w:t xml:space="preserve">            $ref: '#/components/schemas/</w:t>
        </w:r>
        <w:r>
          <w:t>P</w:t>
        </w:r>
      </w:ins>
      <w:ins w:id="408" w:author="Huawei" w:date="2020-10-26T16:36:00Z">
        <w:r w:rsidR="00EA0FD8">
          <w:t>rivate</w:t>
        </w:r>
      </w:ins>
      <w:ins w:id="409" w:author="Huawei" w:date="2020-10-26T16:35:00Z">
        <w:r w:rsidRPr="00EE1428">
          <w:t>Id'</w:t>
        </w:r>
      </w:ins>
    </w:p>
    <w:p w14:paraId="08342533" w14:textId="77777777" w:rsidR="006716CD" w:rsidRPr="00D67AB2" w:rsidRDefault="006716CD" w:rsidP="006716CD">
      <w:pPr>
        <w:pStyle w:val="PL"/>
        <w:rPr>
          <w:ins w:id="410" w:author="Huawei" w:date="2020-10-26T16:35:00Z"/>
        </w:rPr>
      </w:pPr>
      <w:ins w:id="411" w:author="Huawei" w:date="2020-10-26T16:35:00Z">
        <w:r w:rsidRPr="00D67AB2">
          <w:t xml:space="preserve">          minItems: 1</w:t>
        </w:r>
      </w:ins>
    </w:p>
    <w:p w14:paraId="0FEE7B01" w14:textId="7FCBF3AA" w:rsidR="006716CD" w:rsidRDefault="006716CD" w:rsidP="006716CD">
      <w:pPr>
        <w:pStyle w:val="PL"/>
        <w:rPr>
          <w:color w:val="0070C0"/>
          <w:szCs w:val="16"/>
        </w:rPr>
      </w:pPr>
      <w:ins w:id="412" w:author="Huawei" w:date="2020-10-26T16:35:00Z">
        <w:r w:rsidRPr="00D67AB2">
          <w:t xml:space="preserve">          uniqueItems: true</w:t>
        </w:r>
      </w:ins>
    </w:p>
    <w:p w14:paraId="6E26DBC5" w14:textId="77777777" w:rsidR="006716CD" w:rsidRPr="006716CD" w:rsidRDefault="006716CD" w:rsidP="004C04A9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14:paraId="2C43406B" w14:textId="77777777" w:rsidR="006710B7" w:rsidRPr="00731674" w:rsidRDefault="006710B7" w:rsidP="0067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6710B7" w:rsidRPr="0073167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C4E4D" w14:textId="77777777" w:rsidR="003A261D" w:rsidRDefault="003A261D">
      <w:r>
        <w:separator/>
      </w:r>
    </w:p>
  </w:endnote>
  <w:endnote w:type="continuationSeparator" w:id="0">
    <w:p w14:paraId="2D187BB1" w14:textId="77777777" w:rsidR="003A261D" w:rsidRDefault="003A2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2A7EC" w14:textId="77777777" w:rsidR="003A261D" w:rsidRDefault="003A261D">
      <w:r>
        <w:separator/>
      </w:r>
    </w:p>
  </w:footnote>
  <w:footnote w:type="continuationSeparator" w:id="0">
    <w:p w14:paraId="19DA95D9" w14:textId="77777777" w:rsidR="003A261D" w:rsidRDefault="003A26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527F0" w:rsidRDefault="004527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527F0" w:rsidRDefault="004527F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527F0" w:rsidRDefault="004527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527F0" w:rsidRDefault="004527F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70072"/>
    <w:rsid w:val="000A6394"/>
    <w:rsid w:val="000B7FED"/>
    <w:rsid w:val="000C038A"/>
    <w:rsid w:val="000C6598"/>
    <w:rsid w:val="000D44B3"/>
    <w:rsid w:val="00145D43"/>
    <w:rsid w:val="00160A3A"/>
    <w:rsid w:val="00177A6C"/>
    <w:rsid w:val="00192C46"/>
    <w:rsid w:val="001A08B3"/>
    <w:rsid w:val="001A7B60"/>
    <w:rsid w:val="001B52F0"/>
    <w:rsid w:val="001B7A65"/>
    <w:rsid w:val="001E41F3"/>
    <w:rsid w:val="00211751"/>
    <w:rsid w:val="0026004D"/>
    <w:rsid w:val="002640DD"/>
    <w:rsid w:val="002644D7"/>
    <w:rsid w:val="00275D12"/>
    <w:rsid w:val="00284FEB"/>
    <w:rsid w:val="002860C4"/>
    <w:rsid w:val="002A3D52"/>
    <w:rsid w:val="002B5741"/>
    <w:rsid w:val="002E472E"/>
    <w:rsid w:val="00305409"/>
    <w:rsid w:val="003609EF"/>
    <w:rsid w:val="0036231A"/>
    <w:rsid w:val="00373448"/>
    <w:rsid w:val="00374DD4"/>
    <w:rsid w:val="003A261D"/>
    <w:rsid w:val="003E1A36"/>
    <w:rsid w:val="00410371"/>
    <w:rsid w:val="004242F1"/>
    <w:rsid w:val="004527F0"/>
    <w:rsid w:val="00494E5E"/>
    <w:rsid w:val="004B75B7"/>
    <w:rsid w:val="004C04A9"/>
    <w:rsid w:val="004D7180"/>
    <w:rsid w:val="0051580D"/>
    <w:rsid w:val="00524AC8"/>
    <w:rsid w:val="00540818"/>
    <w:rsid w:val="00547111"/>
    <w:rsid w:val="00592D74"/>
    <w:rsid w:val="005B380B"/>
    <w:rsid w:val="005C3FD2"/>
    <w:rsid w:val="005E2C44"/>
    <w:rsid w:val="00613DCE"/>
    <w:rsid w:val="00615964"/>
    <w:rsid w:val="00621188"/>
    <w:rsid w:val="006257ED"/>
    <w:rsid w:val="00665C47"/>
    <w:rsid w:val="006710B7"/>
    <w:rsid w:val="006716CD"/>
    <w:rsid w:val="00695808"/>
    <w:rsid w:val="006B46FB"/>
    <w:rsid w:val="006E21FB"/>
    <w:rsid w:val="006F0164"/>
    <w:rsid w:val="00747D56"/>
    <w:rsid w:val="00792342"/>
    <w:rsid w:val="007977A8"/>
    <w:rsid w:val="007B512A"/>
    <w:rsid w:val="007C2097"/>
    <w:rsid w:val="007D6A07"/>
    <w:rsid w:val="007F7259"/>
    <w:rsid w:val="008040A8"/>
    <w:rsid w:val="008078AA"/>
    <w:rsid w:val="008279FA"/>
    <w:rsid w:val="008626E7"/>
    <w:rsid w:val="00870EE7"/>
    <w:rsid w:val="008863B9"/>
    <w:rsid w:val="008A45A6"/>
    <w:rsid w:val="008F15B9"/>
    <w:rsid w:val="008F3789"/>
    <w:rsid w:val="008F686C"/>
    <w:rsid w:val="009148DE"/>
    <w:rsid w:val="00941E30"/>
    <w:rsid w:val="00975F99"/>
    <w:rsid w:val="009777D9"/>
    <w:rsid w:val="00991B88"/>
    <w:rsid w:val="009A5753"/>
    <w:rsid w:val="009A579D"/>
    <w:rsid w:val="009E1D18"/>
    <w:rsid w:val="009E3297"/>
    <w:rsid w:val="009F734F"/>
    <w:rsid w:val="00A246B6"/>
    <w:rsid w:val="00A43D22"/>
    <w:rsid w:val="00A47E70"/>
    <w:rsid w:val="00A50CF0"/>
    <w:rsid w:val="00A7671C"/>
    <w:rsid w:val="00AA2CBC"/>
    <w:rsid w:val="00AB293A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66F14"/>
    <w:rsid w:val="00C90744"/>
    <w:rsid w:val="00C95985"/>
    <w:rsid w:val="00CC5026"/>
    <w:rsid w:val="00CC68D0"/>
    <w:rsid w:val="00D03F9A"/>
    <w:rsid w:val="00D06D51"/>
    <w:rsid w:val="00D24991"/>
    <w:rsid w:val="00D34224"/>
    <w:rsid w:val="00D474A8"/>
    <w:rsid w:val="00D50255"/>
    <w:rsid w:val="00D63627"/>
    <w:rsid w:val="00D66520"/>
    <w:rsid w:val="00DE34CF"/>
    <w:rsid w:val="00DF613F"/>
    <w:rsid w:val="00E13F3D"/>
    <w:rsid w:val="00E34898"/>
    <w:rsid w:val="00E7335D"/>
    <w:rsid w:val="00EA0FD8"/>
    <w:rsid w:val="00EB09B7"/>
    <w:rsid w:val="00EE7D7C"/>
    <w:rsid w:val="00F20CB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710B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10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710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710B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6710B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613DCE"/>
    <w:rPr>
      <w:rFonts w:ascii="Arial" w:hAnsi="Arial"/>
      <w:b/>
      <w:lang w:val="en-GB" w:eastAsia="en-US"/>
    </w:rPr>
  </w:style>
  <w:style w:type="paragraph" w:customStyle="1" w:styleId="ASN1Source">
    <w:name w:val="ASN.1 Source"/>
    <w:rsid w:val="004C04A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PLChar">
    <w:name w:val="PL Char"/>
    <w:link w:val="PL"/>
    <w:qFormat/>
    <w:locked/>
    <w:rsid w:val="004C04A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E8B5F-9FFC-474A-8A14-14759D020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6</Pages>
  <Words>1998</Words>
  <Characters>11392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2020-02-03T08:32:00Z</dcterms:created>
  <dcterms:modified xsi:type="dcterms:W3CDTF">2020-10-26T09:21:00Z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(2)9JKAb5VoOwfyWOeFP74fkIR6ttCmH9hZC4aARwu+kRYC5ln0GEMDt8J2UsFniWuC8FISIaVO
EuEE0SCIUm7XFQQ2EBVWCIfE97QEHGI+8K8OtFTZ5iOX0EqykdkZi4p4hI0YkCdYj1P7AtJ9
CTCCzDiArjmHZQQ3Tl+AewpwC0wFpMxK3S6hQFo3/858QtVwLroW+EE6qRPg3jA+v42GeYNC
lArhf5liuJy8L+GriZ</vt:lpwstr>
  </property>
  <property fmtid="{D5CDD505-2E9C-101B-9397-08002B2CF9AE}" pid="22" name="_2015_ms_pID_7253431">
    <vt:lpwstr>n/OlBzJ74HXtTywd2ibh1s572U+dGDPUa71W6YAKvbC5L4JFxj18V0
rGDHM4BGwLzBXQSRxtSuSXmfH73jNKikedBJ3PSXynAQVLanDYCFg3Nm1p51HTcmC4NM0YHo
oTEgu3mP8aSQClhF/ev7Y8K6LogvZZVtpPOKZJ616VY24c2fnIH30X6qcFuxBH3odgYJJlNW
hC+2PO9kTes8OvVe</vt:lpwstr>
  </property>
</Properties>
</file>